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A1F75D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D0441"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50564</w:t>
      </w:r>
    </w:p>
    <w:p w14:paraId="3746D9BE" w14:textId="77777777" w:rsidR="008D0441" w:rsidRDefault="008D0441" w:rsidP="008D04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A93A4D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87AD8" w:rsidR="001E41F3" w:rsidRPr="00410371" w:rsidRDefault="00C27491" w:rsidP="00C27491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1EECD" w:rsidR="001E41F3" w:rsidRPr="00410371" w:rsidRDefault="001274F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27B61" w:rsidR="001E41F3" w:rsidRPr="00410371" w:rsidRDefault="00A93A4D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441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E0418" w:rsidR="00FD25DA" w:rsidRPr="00283768" w:rsidRDefault="004C73FA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of procedures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4934F" w:rsidR="001E41F3" w:rsidRDefault="005E252B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2025-02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580E1" w:rsidR="00082C6D" w:rsidRPr="00CE65EE" w:rsidRDefault="004C73FA" w:rsidP="004C73FA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28E14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procedure </w:t>
            </w:r>
            <w:r>
              <w:rPr>
                <w:rFonts w:hint="eastAsia"/>
                <w:lang w:eastAsia="zh-CN"/>
              </w:rPr>
              <w:t xml:space="preserve">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D8CC5" w:rsidR="005E327D" w:rsidRPr="006F4412" w:rsidRDefault="005711D4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Porcedure</w:t>
            </w:r>
            <w:bookmarkStart w:id="2" w:name="_GoBack"/>
            <w:bookmarkEnd w:id="2"/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</w:t>
            </w:r>
            <w:r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C0669" w:rsidR="005E327D" w:rsidRDefault="0096387D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5208F9">
              <w:rPr>
                <w:rFonts w:hint="eastAsia"/>
                <w:noProof/>
                <w:lang w:eastAsia="zh-CN"/>
              </w:rPr>
              <w:t>6.2.</w:t>
            </w:r>
            <w:r w:rsidR="00203DA5">
              <w:rPr>
                <w:rFonts w:hint="eastAsia"/>
                <w:noProof/>
                <w:lang w:eastAsia="zh-CN"/>
              </w:rPr>
              <w:t>a(new), 7.2.3, 7.2.4, C.1.4.5.1, C.x(new)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B15C29" w14:textId="77777777" w:rsidR="0071397D" w:rsidRPr="00390A88" w:rsidRDefault="0071397D" w:rsidP="0071397D">
      <w:pPr>
        <w:pStyle w:val="1"/>
      </w:pPr>
      <w:bookmarkStart w:id="4" w:name="_Toc25306433"/>
      <w:bookmarkStart w:id="5" w:name="_Toc26192756"/>
      <w:bookmarkStart w:id="6" w:name="_Toc34137015"/>
      <w:bookmarkStart w:id="7" w:name="_Toc34137329"/>
      <w:bookmarkStart w:id="8" w:name="_Toc34138477"/>
      <w:bookmarkStart w:id="9" w:name="_Toc34138720"/>
      <w:bookmarkStart w:id="10" w:name="_Toc34395057"/>
      <w:bookmarkStart w:id="11" w:name="_Toc45264287"/>
      <w:bookmarkStart w:id="12" w:name="_Toc123645360"/>
      <w:bookmarkStart w:id="13" w:name="_Toc123645383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End w:id="3"/>
      <w:r w:rsidRPr="00390A88">
        <w:t>2</w:t>
      </w:r>
      <w:r w:rsidRPr="00390A8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294857" w14:textId="77777777" w:rsidR="0071397D" w:rsidRPr="00390A88" w:rsidRDefault="0071397D" w:rsidP="0071397D">
      <w:r w:rsidRPr="00390A88">
        <w:t>The following documents contain provisions which, through reference in this text, constitute provisions of the present document.</w:t>
      </w:r>
    </w:p>
    <w:p w14:paraId="58C91B54" w14:textId="77777777" w:rsidR="0071397D" w:rsidRPr="00390A88" w:rsidRDefault="0071397D" w:rsidP="0071397D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362A4AAB" w14:textId="77777777" w:rsidR="0071397D" w:rsidRPr="00390A88" w:rsidRDefault="0071397D" w:rsidP="0071397D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0F7F6435" w14:textId="77777777" w:rsidR="0071397D" w:rsidRPr="00390A88" w:rsidRDefault="0071397D" w:rsidP="0071397D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2533EFD1" w14:textId="77777777" w:rsidR="0071397D" w:rsidRDefault="0071397D" w:rsidP="0071397D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5483DEFF" w14:textId="77777777" w:rsidR="0071397D" w:rsidRDefault="0071397D" w:rsidP="0071397D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620EADB5" w14:textId="77777777" w:rsidR="0071397D" w:rsidRPr="002F55BD" w:rsidRDefault="0071397D" w:rsidP="0071397D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682AE71F" w14:textId="77777777" w:rsidR="0071397D" w:rsidRDefault="0071397D" w:rsidP="0071397D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50F17F74" w14:textId="77777777" w:rsidR="0071397D" w:rsidRDefault="0071397D" w:rsidP="0071397D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5BB37442" w14:textId="77777777" w:rsidR="0071397D" w:rsidRDefault="0071397D" w:rsidP="0071397D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0E7FF021" w14:textId="77777777" w:rsidR="0071397D" w:rsidRPr="00390A88" w:rsidRDefault="0071397D" w:rsidP="0071397D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D2BE7E5" w14:textId="77777777" w:rsidR="0071397D" w:rsidRDefault="0071397D" w:rsidP="0071397D">
      <w:pPr>
        <w:pStyle w:val="EX"/>
      </w:pPr>
      <w:bookmarkStart w:id="19" w:name="definitions"/>
      <w:bookmarkEnd w:id="19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786C2816" w14:textId="77777777" w:rsidR="0071397D" w:rsidRDefault="0071397D" w:rsidP="0071397D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684AC369" w14:textId="77777777" w:rsidR="0071397D" w:rsidRDefault="0071397D" w:rsidP="0071397D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173770E2" w14:textId="77777777" w:rsidR="0071397D" w:rsidRDefault="0071397D" w:rsidP="0071397D">
      <w:pPr>
        <w:pStyle w:val="EX"/>
      </w:pPr>
      <w:r>
        <w:t>[</w:t>
      </w:r>
      <w:r>
        <w:rPr>
          <w:rFonts w:eastAsia="宋体"/>
        </w:rPr>
        <w:t>11]</w:t>
      </w:r>
      <w:r>
        <w:rPr>
          <w:rFonts w:eastAsia="宋体"/>
        </w:rPr>
        <w:tab/>
      </w:r>
      <w:r w:rsidRPr="00A07E7A">
        <w:t>IETF RFC 6665: "SIP-Specific Event Notification".</w:t>
      </w:r>
    </w:p>
    <w:p w14:paraId="44F24A7E" w14:textId="77777777" w:rsidR="0071397D" w:rsidRDefault="0071397D" w:rsidP="0071397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E20AD0D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69B8710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77996B9E" w14:textId="77777777" w:rsidR="0071397D" w:rsidRDefault="0071397D" w:rsidP="0071397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3C2816F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proofErr w:type="gramStart"/>
      <w:r>
        <w:rPr>
          <w:lang w:eastAsia="zh-CN"/>
        </w:rPr>
        <w:t>void</w:t>
      </w:r>
      <w:proofErr w:type="gramEnd"/>
    </w:p>
    <w:p w14:paraId="67EC74E2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754D0213" w14:textId="77777777" w:rsidR="0071397D" w:rsidRPr="00332327" w:rsidRDefault="0071397D" w:rsidP="0071397D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26559C66" w14:textId="77777777" w:rsidR="0071397D" w:rsidRDefault="0071397D" w:rsidP="0071397D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4" w:history="1">
        <w:r w:rsidRPr="006A3A36">
          <w:t>https://www.iana.org/assignments/core-parameters/core-parameters.xhtml</w:t>
        </w:r>
      </w:hyperlink>
    </w:p>
    <w:p w14:paraId="3D5DB485" w14:textId="77777777" w:rsidR="0071397D" w:rsidRPr="004345D6" w:rsidRDefault="0071397D" w:rsidP="0071397D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(CoAP) APIs</w:t>
      </w:r>
      <w:r>
        <w:rPr>
          <w:lang w:eastAsia="zh-CN"/>
        </w:rPr>
        <w:t>”</w:t>
      </w:r>
      <w:r>
        <w:t>.</w:t>
      </w:r>
    </w:p>
    <w:p w14:paraId="4EE32663" w14:textId="77777777" w:rsidR="0071397D" w:rsidRDefault="0071397D" w:rsidP="0071397D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7B447628" w14:textId="77777777" w:rsidR="0071397D" w:rsidRDefault="0071397D" w:rsidP="0071397D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0C75E6B4" w14:textId="77777777" w:rsidR="0071397D" w:rsidRDefault="0071397D" w:rsidP="0071397D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222038C5" w14:textId="77777777" w:rsidR="0071397D" w:rsidRDefault="0071397D" w:rsidP="0071397D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492EABF1" w14:textId="77777777" w:rsidR="0071397D" w:rsidRDefault="0071397D" w:rsidP="0071397D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1E87163E" w14:textId="77777777" w:rsidR="0071397D" w:rsidRDefault="0071397D" w:rsidP="0071397D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3F6D0C42" w14:textId="77777777" w:rsidR="0071397D" w:rsidRDefault="0071397D" w:rsidP="0071397D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557C219B" w14:textId="77777777" w:rsidR="0071397D" w:rsidRDefault="0071397D" w:rsidP="0071397D">
      <w:pPr>
        <w:pStyle w:val="EX"/>
        <w:rPr>
          <w:lang w:eastAsia="zh-CN"/>
        </w:rPr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310964ED" w14:textId="7F04EE8A" w:rsidR="0071397D" w:rsidRDefault="0071397D" w:rsidP="0071397D">
      <w:pPr>
        <w:pStyle w:val="EX"/>
        <w:rPr>
          <w:ins w:id="20" w:author="xiaoxue_CATT" w:date="2025-02-10T16:02:00Z"/>
        </w:rPr>
      </w:pPr>
      <w:ins w:id="21" w:author="xiaoxue_CATT" w:date="2025-02-10T16:02:00Z">
        <w:r w:rsidRPr="00B33A75">
          <w:t>[</w:t>
        </w:r>
        <w:r w:rsidRPr="0071397D">
          <w:rPr>
            <w:rFonts w:hint="eastAsia"/>
            <w:highlight w:val="yellow"/>
            <w:lang w:eastAsia="zh-CN"/>
          </w:rPr>
          <w:t>xx</w:t>
        </w:r>
        <w:r w:rsidRPr="00B33A75">
          <w:t>]</w:t>
        </w:r>
        <w:r w:rsidRPr="00B33A75">
          <w:tab/>
        </w:r>
        <w:r>
          <w:t>IETF </w:t>
        </w:r>
        <w:r w:rsidRPr="00B33A75">
          <w:t>RFC </w:t>
        </w:r>
        <w:r>
          <w:t>9110</w:t>
        </w:r>
        <w:r w:rsidRPr="00B33A75">
          <w:t>: "HTTP</w:t>
        </w:r>
        <w:r w:rsidRPr="00303F65">
          <w:rPr>
            <w:lang w:val="en-US"/>
          </w:rPr>
          <w:t xml:space="preserve"> </w:t>
        </w:r>
        <w:r>
          <w:rPr>
            <w:lang w:val="en-US"/>
          </w:rPr>
          <w:t>Semantics</w:t>
        </w:r>
        <w:r w:rsidRPr="00B33A75">
          <w:t>".</w:t>
        </w:r>
      </w:ins>
    </w:p>
    <w:p w14:paraId="420D0A8E" w14:textId="77777777" w:rsidR="0071397D" w:rsidRPr="0071397D" w:rsidRDefault="0071397D" w:rsidP="0071397D">
      <w:pPr>
        <w:pStyle w:val="EX"/>
        <w:rPr>
          <w:lang w:eastAsia="zh-CN"/>
        </w:rPr>
      </w:pPr>
    </w:p>
    <w:p w14:paraId="37DE239A" w14:textId="60FF6D32" w:rsidR="0071397D" w:rsidRPr="001E23FE" w:rsidRDefault="0071397D" w:rsidP="0071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08C0D846" w:rsidR="009F18F8" w:rsidRDefault="009F18F8" w:rsidP="009F18F8">
      <w:pPr>
        <w:pStyle w:val="30"/>
        <w:rPr>
          <w:ins w:id="22" w:author="xiaoxue_CATT" w:date="2025-02-10T14:14:00Z"/>
          <w:lang w:val="nl-NL" w:eastAsia="zh-CN"/>
        </w:rPr>
      </w:pPr>
      <w:ins w:id="23" w:author="xiaoxue_CATT" w:date="2025-02-10T14:14:00Z">
        <w:r>
          <w:rPr>
            <w:lang w:val="nl-NL" w:eastAsia="zh-CN"/>
          </w:rPr>
          <w:t>6.2.</w:t>
        </w:r>
      </w:ins>
      <w:ins w:id="24" w:author="xiaoxue_CATT" w:date="2025-02-10T16:07:00Z">
        <w:r w:rsidR="002245B8" w:rsidRPr="002245B8">
          <w:rPr>
            <w:rFonts w:hint="eastAsia"/>
            <w:highlight w:val="yellow"/>
            <w:lang w:val="nl-NL" w:eastAsia="zh-CN"/>
          </w:rPr>
          <w:t>a</w:t>
        </w:r>
      </w:ins>
      <w:ins w:id="25" w:author="xiaoxue_CATT" w:date="2025-02-10T14:14:00Z">
        <w:r>
          <w:rPr>
            <w:lang w:val="nl-NL" w:eastAsia="zh-CN"/>
          </w:rPr>
          <w:tab/>
        </w:r>
      </w:ins>
      <w:bookmarkStart w:id="26" w:name="OLE_LINK613"/>
      <w:bookmarkStart w:id="27" w:name="OLE_LINK614"/>
      <w:bookmarkStart w:id="28" w:name="OLE_LINK615"/>
      <w:ins w:id="29" w:author="xiaoxue_CATT" w:date="2025-02-10T14:15:00Z">
        <w:r w:rsidR="00CC4949">
          <w:rPr>
            <w:rFonts w:hint="eastAsia"/>
            <w:lang w:eastAsia="zh-CN"/>
          </w:rPr>
          <w:t xml:space="preserve">Satellite coverage </w:t>
        </w:r>
        <w:r w:rsidR="00CC4949">
          <w:rPr>
            <w:lang w:eastAsia="zh-CN"/>
          </w:rPr>
          <w:t>availability</w:t>
        </w:r>
        <w:r w:rsidR="00CC4949">
          <w:rPr>
            <w:rFonts w:hint="eastAsia"/>
            <w:lang w:eastAsia="zh-CN"/>
          </w:rPr>
          <w:t xml:space="preserve"> information</w:t>
        </w:r>
      </w:ins>
      <w:bookmarkEnd w:id="26"/>
      <w:bookmarkEnd w:id="27"/>
      <w:bookmarkEnd w:id="28"/>
      <w:ins w:id="30" w:author="xiaoxue_CATT" w:date="2025-02-10T14:14:00Z">
        <w:r w:rsidRPr="003E5F68">
          <w:rPr>
            <w:lang w:val="nl-NL"/>
          </w:rPr>
          <w:t xml:space="preserve"> configuratio</w:t>
        </w:r>
      </w:ins>
      <w:bookmarkEnd w:id="13"/>
      <w:ins w:id="31" w:author="xiaoxue_CATT" w:date="2025-02-10T14:16:00Z">
        <w:r w:rsidR="00CC4949">
          <w:rPr>
            <w:rFonts w:hint="eastAsia"/>
            <w:lang w:val="nl-NL" w:eastAsia="zh-CN"/>
          </w:rPr>
          <w:t>n</w:t>
        </w:r>
      </w:ins>
    </w:p>
    <w:p w14:paraId="2982DBA1" w14:textId="1EE0D5E2" w:rsidR="009F18F8" w:rsidRDefault="002245B8" w:rsidP="009F18F8">
      <w:pPr>
        <w:pStyle w:val="40"/>
        <w:rPr>
          <w:ins w:id="32" w:author="xiaoxue_CATT" w:date="2025-02-10T14:14:00Z"/>
          <w:noProof/>
          <w:lang w:val="en-US"/>
        </w:rPr>
      </w:pPr>
      <w:bookmarkStart w:id="33" w:name="_Toc25306448"/>
      <w:bookmarkStart w:id="34" w:name="_Toc26192771"/>
      <w:bookmarkStart w:id="35" w:name="_Toc34137049"/>
      <w:bookmarkStart w:id="36" w:name="_Toc34137363"/>
      <w:bookmarkStart w:id="37" w:name="_Toc34138511"/>
      <w:bookmarkStart w:id="38" w:name="_Toc34138754"/>
      <w:bookmarkStart w:id="39" w:name="_Toc34395091"/>
      <w:bookmarkStart w:id="40" w:name="_Toc45264308"/>
      <w:bookmarkStart w:id="41" w:name="_Toc123645384"/>
      <w:ins w:id="42" w:author="xiaoxue_CATT" w:date="2025-02-10T14:14:00Z">
        <w:r>
          <w:rPr>
            <w:noProof/>
            <w:lang w:val="en-US"/>
          </w:rPr>
          <w:t>6.2.</w:t>
        </w:r>
      </w:ins>
      <w:ins w:id="43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44" w:author="xiaoxue_CATT" w:date="2025-02-10T14:14:00Z">
        <w:r w:rsidR="009F18F8">
          <w:rPr>
            <w:noProof/>
            <w:lang w:val="en-US"/>
          </w:rPr>
          <w:t>.1</w:t>
        </w:r>
        <w:r w:rsidR="009F18F8">
          <w:rPr>
            <w:noProof/>
            <w:lang w:val="en-US"/>
          </w:rPr>
          <w:tab/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 w:rsidR="009F18F8">
          <w:rPr>
            <w:noProof/>
            <w:lang w:val="en-US"/>
          </w:rPr>
          <w:t>SCM client HTTP procedure</w:t>
        </w:r>
        <w:bookmarkEnd w:id="41"/>
      </w:ins>
    </w:p>
    <w:p w14:paraId="4B250E0B" w14:textId="5E5541FF" w:rsidR="00977807" w:rsidRDefault="00977807" w:rsidP="00977807">
      <w:pPr>
        <w:rPr>
          <w:ins w:id="45" w:author="xiaoxue_CATT" w:date="2025-02-10T15:53:00Z"/>
          <w:lang w:eastAsia="zh-CN"/>
        </w:rPr>
      </w:pPr>
      <w:bookmarkStart w:id="46" w:name="_Toc25306449"/>
      <w:bookmarkStart w:id="47" w:name="_Toc26192772"/>
      <w:bookmarkStart w:id="48" w:name="_Toc34137050"/>
      <w:bookmarkStart w:id="49" w:name="_Toc34137364"/>
      <w:bookmarkStart w:id="50" w:name="_Toc34138512"/>
      <w:bookmarkStart w:id="51" w:name="_Toc34138755"/>
      <w:bookmarkStart w:id="52" w:name="_Toc34395092"/>
      <w:bookmarkStart w:id="53" w:name="_Toc45264309"/>
      <w:ins w:id="54" w:author="xiaoxue_CATT" w:date="2025-02-10T14:49:00Z">
        <w:r>
          <w:t>Upon receiving an HTTP POST request</w:t>
        </w:r>
      </w:ins>
      <w:ins w:id="55" w:author="xiaoxue_CATT" w:date="2025-02-10T15:52:00Z">
        <w:r w:rsidR="00820F9B" w:rsidRPr="00820F9B">
          <w:t xml:space="preserve"> </w:t>
        </w:r>
        <w:r w:rsidR="00820F9B">
          <w:t>message containing</w:t>
        </w:r>
      </w:ins>
      <w:ins w:id="56" w:author="xiaoxue_CATT" w:date="2025-02-10T14:49:00Z">
        <w:r>
          <w:t>:</w:t>
        </w:r>
      </w:ins>
    </w:p>
    <w:p w14:paraId="45DE79B7" w14:textId="287D0AD0" w:rsidR="00820F9B" w:rsidRDefault="00820F9B" w:rsidP="00820F9B">
      <w:pPr>
        <w:pStyle w:val="B1"/>
        <w:rPr>
          <w:ins w:id="57" w:author="xiaoxue_CATT" w:date="2025-02-10T15:53:00Z"/>
        </w:rPr>
      </w:pPr>
      <w:ins w:id="58" w:author="xiaoxue_CATT" w:date="2025-02-10T15:53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</w:t>
        </w:r>
        <w:r w:rsidRPr="005678D7">
          <w:rPr>
            <w:rFonts w:eastAsia="Courier New"/>
          </w:rPr>
          <w:t>vnd.3gpp.seal-ue-config-info+xml</w:t>
        </w:r>
        <w:r>
          <w:t>"; and</w:t>
        </w:r>
      </w:ins>
    </w:p>
    <w:p w14:paraId="58F18DEC" w14:textId="450F955B" w:rsidR="00820F9B" w:rsidRDefault="0071397D" w:rsidP="00820F9B">
      <w:pPr>
        <w:pStyle w:val="B1"/>
        <w:rPr>
          <w:ins w:id="59" w:author="xiaoxue_CATT" w:date="2025-02-10T15:53:00Z"/>
          <w:lang w:eastAsia="zh-CN"/>
        </w:rPr>
      </w:pPr>
      <w:ins w:id="60" w:author="xiaoxue_CATT" w:date="2025-02-10T15:53:00Z">
        <w:r>
          <w:t>b)</w:t>
        </w:r>
        <w:r>
          <w:tab/>
        </w:r>
        <w:proofErr w:type="gramStart"/>
        <w:r>
          <w:t>a</w:t>
        </w:r>
        <w:proofErr w:type="gramEnd"/>
        <w:r w:rsidR="00820F9B">
          <w:t xml:space="preserve"> </w:t>
        </w:r>
        <w:r w:rsidR="00820F9B" w:rsidRPr="005678D7">
          <w:rPr>
            <w:rFonts w:eastAsia="Courier New"/>
          </w:rPr>
          <w:t>vnd.3gpp.seal-ue-config-info+xml</w:t>
        </w:r>
        <w:r w:rsidR="00820F9B">
          <w:t xml:space="preserve"> MIME body with a &lt;</w:t>
        </w:r>
      </w:ins>
      <w:ins w:id="61" w:author="xiaoxue_CATT" w:date="2025-02-10T15:54:00Z">
        <w:r w:rsidR="00A13481">
          <w:rPr>
            <w:rFonts w:hint="eastAsia"/>
            <w:lang w:eastAsia="zh-CN"/>
          </w:rPr>
          <w:t>S</w:t>
        </w:r>
      </w:ins>
      <w:ins w:id="62" w:author="xiaoxue_CATT" w:date="2025-02-10T16:36:00Z">
        <w:r w:rsidR="00A13481">
          <w:rPr>
            <w:rFonts w:hint="eastAsia"/>
            <w:lang w:eastAsia="zh-CN"/>
          </w:rPr>
          <w:t>at</w:t>
        </w:r>
      </w:ins>
      <w:ins w:id="63" w:author="xiaoxue_CATT" w:date="2025-02-10T15:54:00Z">
        <w:r w:rsidR="00820F9B">
          <w:rPr>
            <w:rFonts w:hint="eastAsia"/>
            <w:lang w:eastAsia="zh-CN"/>
          </w:rPr>
          <w:t>-</w:t>
        </w:r>
        <w:r w:rsidR="00820F9B" w:rsidRPr="00D36077">
          <w:t>cov</w:t>
        </w:r>
        <w:r w:rsidR="00820F9B">
          <w:rPr>
            <w:rFonts w:hint="eastAsia"/>
            <w:lang w:eastAsia="zh-CN"/>
          </w:rPr>
          <w:t>er-i</w:t>
        </w:r>
        <w:r w:rsidR="00820F9B" w:rsidRPr="00D36077">
          <w:t>nf</w:t>
        </w:r>
        <w:r w:rsidR="00820F9B">
          <w:rPr>
            <w:rFonts w:hint="eastAsia"/>
            <w:lang w:eastAsia="zh-CN"/>
          </w:rPr>
          <w:t>o</w:t>
        </w:r>
      </w:ins>
      <w:ins w:id="64" w:author="xiaoxue_CATT" w:date="2025-02-10T15:53:00Z">
        <w:r w:rsidR="00820F9B">
          <w:t>&gt; element included in the &lt;</w:t>
        </w:r>
      </w:ins>
      <w:ins w:id="65" w:author="xiaoxue_CATT" w:date="2025-02-10T15:54:00Z">
        <w:r w:rsidR="00820F9B">
          <w:rPr>
            <w:lang w:val="en-US"/>
          </w:rPr>
          <w:t>seal</w:t>
        </w:r>
        <w:r w:rsidR="00820F9B" w:rsidRPr="00466E30">
          <w:rPr>
            <w:lang w:val="en-US"/>
          </w:rPr>
          <w:t>-UE-configuration</w:t>
        </w:r>
      </w:ins>
      <w:ins w:id="66" w:author="xiaoxue_CATT" w:date="2025-02-10T15:53:00Z">
        <w:r w:rsidR="00820F9B">
          <w:t>&gt; root element;</w:t>
        </w:r>
      </w:ins>
    </w:p>
    <w:p w14:paraId="78529812" w14:textId="73636E6D" w:rsidR="00F57FB2" w:rsidRDefault="00F57FB2" w:rsidP="00F57FB2">
      <w:pPr>
        <w:rPr>
          <w:ins w:id="67" w:author="xiaoxue_CATT" w:date="2025-02-10T15:55:00Z"/>
        </w:rPr>
      </w:pPr>
      <w:proofErr w:type="gramStart"/>
      <w:ins w:id="68" w:author="xiaoxue_CATT" w:date="2025-02-10T15:55:00Z">
        <w:r>
          <w:t>where</w:t>
        </w:r>
        <w:proofErr w:type="gramEnd"/>
        <w:r>
          <w:t xml:space="preserve"> the Request-URI of the HTTP POST request identifies an element of a XML document as specified in application usage of the specific vertical application, the SLM-</w:t>
        </w:r>
      </w:ins>
      <w:ins w:id="69" w:author="xiaoxue_CATT" w:date="2025-02-10T15:56:00Z">
        <w:r>
          <w:rPr>
            <w:rFonts w:hint="eastAsia"/>
            <w:lang w:eastAsia="zh-CN"/>
          </w:rPr>
          <w:t>C</w:t>
        </w:r>
      </w:ins>
      <w:ins w:id="70" w:author="xiaoxue_CATT" w:date="2025-02-10T15:55:00Z">
        <w:r>
          <w:t>:</w:t>
        </w:r>
      </w:ins>
    </w:p>
    <w:p w14:paraId="6798A6B1" w14:textId="77777777" w:rsidR="00977807" w:rsidRDefault="00977807" w:rsidP="00977807">
      <w:pPr>
        <w:pStyle w:val="B1"/>
        <w:rPr>
          <w:ins w:id="71" w:author="xiaoxue_CATT" w:date="2025-02-10T14:49:00Z"/>
        </w:rPr>
      </w:pPr>
      <w:ins w:id="72" w:author="xiaoxue_CATT" w:date="2025-02-10T14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validate the subscription identity received in the "Identity" parameter of the HTTP POST request. If the subscription identity is not valid, the SCM-C:</w:t>
        </w:r>
      </w:ins>
    </w:p>
    <w:p w14:paraId="663FC750" w14:textId="77777777" w:rsidR="00977807" w:rsidRDefault="00977807" w:rsidP="00977807">
      <w:pPr>
        <w:pStyle w:val="B2"/>
        <w:rPr>
          <w:ins w:id="73" w:author="xiaoxue_CATT" w:date="2025-02-10T14:49:00Z"/>
        </w:rPr>
      </w:pPr>
      <w:ins w:id="74" w:author="xiaoxue_CATT" w:date="2025-02-10T14:49:00Z">
        <w:r>
          <w:t xml:space="preserve">1) </w:t>
        </w:r>
        <w:proofErr w:type="gramStart"/>
        <w:r>
          <w:t>shall</w:t>
        </w:r>
        <w:proofErr w:type="gramEnd"/>
        <w:r>
          <w:t xml:space="preserve"> send an HTTP 406 (Not Acceptable) response and skip rest of the steps;</w:t>
        </w:r>
      </w:ins>
    </w:p>
    <w:p w14:paraId="3525E4CB" w14:textId="4A757A4C" w:rsidR="0071397D" w:rsidRDefault="00977807" w:rsidP="0071397D">
      <w:pPr>
        <w:pStyle w:val="B1"/>
        <w:rPr>
          <w:ins w:id="75" w:author="xiaoxue_CATT" w:date="2025-02-10T16:00:00Z"/>
        </w:rPr>
      </w:pPr>
      <w:ins w:id="76" w:author="xiaoxue_CATT" w:date="2025-02-10T14:49:00Z">
        <w:r>
          <w:t>b)</w:t>
        </w:r>
        <w:r>
          <w:tab/>
        </w:r>
      </w:ins>
      <w:proofErr w:type="gramStart"/>
      <w:ins w:id="77" w:author="xiaoxue_CATT" w:date="2025-02-10T16:00:00Z">
        <w:r w:rsidR="0071397D">
          <w:t>shall</w:t>
        </w:r>
        <w:proofErr w:type="gramEnd"/>
        <w:r w:rsidR="0071397D">
          <w:t xml:space="preserve"> </w:t>
        </w:r>
      </w:ins>
      <w:ins w:id="78" w:author="xiaoxue_CATT" w:date="2025-02-10T16:06:00Z">
        <w:r w:rsidR="006B6DDF">
          <w:rPr>
            <w:rFonts w:hint="eastAsia"/>
            <w:lang w:eastAsia="zh-CN"/>
          </w:rPr>
          <w:t>send</w:t>
        </w:r>
      </w:ins>
      <w:ins w:id="79" w:author="xiaoxue_CATT" w:date="2025-02-10T16:00:00Z">
        <w:r w:rsidR="0071397D">
          <w:t xml:space="preserve"> an HTTP </w:t>
        </w:r>
        <w:r w:rsidR="0071397D" w:rsidRPr="00895F7B">
          <w:t>200 (OK) response</w:t>
        </w:r>
        <w:r w:rsidR="0071397D">
          <w:t xml:space="preserve"> </w:t>
        </w:r>
        <w:r w:rsidR="0071397D" w:rsidRPr="007479A6">
          <w:t xml:space="preserve">according to </w:t>
        </w:r>
        <w:r w:rsidR="0071397D">
          <w:t>IETF </w:t>
        </w:r>
        <w:r w:rsidR="0071397D" w:rsidRPr="00B33A75">
          <w:t>RFC </w:t>
        </w:r>
        <w:r w:rsidR="0071397D">
          <w:t>9110</w:t>
        </w:r>
        <w:r w:rsidR="0071397D" w:rsidRPr="00B33A75">
          <w:t> [</w:t>
        </w:r>
      </w:ins>
      <w:ins w:id="80" w:author="xiaoxue_CATT" w:date="2025-02-10T16:02:00Z">
        <w:r w:rsidR="0071397D" w:rsidRPr="0071397D">
          <w:rPr>
            <w:rFonts w:hint="eastAsia"/>
            <w:highlight w:val="yellow"/>
            <w:lang w:eastAsia="zh-CN"/>
          </w:rPr>
          <w:t>xx</w:t>
        </w:r>
      </w:ins>
      <w:ins w:id="81" w:author="xiaoxue_CATT" w:date="2025-02-10T16:00:00Z">
        <w:r w:rsidR="0071397D" w:rsidRPr="00B33A75">
          <w:t>]</w:t>
        </w:r>
        <w:r w:rsidR="0071397D">
          <w:t>. In the HTTP 200 (OK) response message, the SLM-</w:t>
        </w:r>
      </w:ins>
      <w:ins w:id="82" w:author="xiaoxue_CATT" w:date="2025-02-10T16:02:00Z">
        <w:r w:rsidR="0071397D">
          <w:rPr>
            <w:rFonts w:hint="eastAsia"/>
            <w:lang w:eastAsia="zh-CN"/>
          </w:rPr>
          <w:t>C</w:t>
        </w:r>
      </w:ins>
      <w:ins w:id="83" w:author="xiaoxue_CATT" w:date="2025-02-10T16:00:00Z">
        <w:r w:rsidR="0071397D">
          <w:t>:</w:t>
        </w:r>
      </w:ins>
    </w:p>
    <w:p w14:paraId="09C7176A" w14:textId="56572681" w:rsidR="0071397D" w:rsidRPr="0073469F" w:rsidRDefault="0071397D" w:rsidP="0071397D">
      <w:pPr>
        <w:pStyle w:val="B2"/>
        <w:rPr>
          <w:ins w:id="84" w:author="xiaoxue_CATT" w:date="2025-02-10T16:00:00Z"/>
        </w:rPr>
      </w:pPr>
      <w:ins w:id="85" w:author="xiaoxue_CATT" w:date="2025-02-10T16:00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</w:t>
        </w:r>
      </w:ins>
      <w:ins w:id="86" w:author="xiaoxue_CATT" w:date="2025-02-10T16:02:00Z">
        <w:r w:rsidRPr="0071397D">
          <w:rPr>
            <w:rFonts w:eastAsia="Courier New"/>
          </w:rPr>
          <w:t xml:space="preserve"> </w:t>
        </w:r>
        <w:r w:rsidRPr="005678D7">
          <w:rPr>
            <w:rFonts w:eastAsia="Courier New"/>
          </w:rPr>
          <w:t>vnd.3gpp.seal-ue-config-info+xml</w:t>
        </w:r>
        <w:r w:rsidRPr="0073469F">
          <w:t xml:space="preserve"> </w:t>
        </w:r>
      </w:ins>
      <w:ins w:id="87" w:author="xiaoxue_CATT" w:date="2025-02-10T16:00:00Z">
        <w:r w:rsidRPr="0073469F">
          <w:t>";</w:t>
        </w:r>
      </w:ins>
    </w:p>
    <w:p w14:paraId="35DA04EA" w14:textId="74076257" w:rsidR="0071397D" w:rsidRDefault="0071397D" w:rsidP="0071397D">
      <w:pPr>
        <w:pStyle w:val="B2"/>
        <w:rPr>
          <w:ins w:id="88" w:author="xiaoxue_CATT" w:date="2025-02-10T16:00:00Z"/>
        </w:rPr>
      </w:pPr>
      <w:ins w:id="89" w:author="xiaoxue_CATT" w:date="2025-02-10T16:00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</w:t>
        </w:r>
        <w:r w:rsidRPr="0073469F">
          <w:t xml:space="preserve"> </w:t>
        </w:r>
      </w:ins>
      <w:ins w:id="90" w:author="xiaoxue_CATT" w:date="2025-02-10T16:02:00Z">
        <w:r w:rsidRPr="005678D7">
          <w:rPr>
            <w:rFonts w:eastAsia="Courier New"/>
          </w:rPr>
          <w:t>vnd.3gpp.seal-ue-config-info+xml</w:t>
        </w:r>
      </w:ins>
      <w:ins w:id="91" w:author="xiaoxue_CATT" w:date="2025-02-10T16:00:00Z">
        <w:r w:rsidRPr="0073469F">
          <w:t xml:space="preserve"> MIME body </w:t>
        </w:r>
        <w:r>
          <w:t xml:space="preserve">and </w:t>
        </w:r>
        <w:r w:rsidRPr="0073469F">
          <w:t>in the &lt;</w:t>
        </w:r>
      </w:ins>
      <w:ins w:id="92" w:author="xiaoxue_CATT" w:date="2025-02-10T16:03:00Z">
        <w:r>
          <w:rPr>
            <w:lang w:val="en-US"/>
          </w:rPr>
          <w:t>seal</w:t>
        </w:r>
        <w:r w:rsidRPr="00466E30">
          <w:rPr>
            <w:lang w:val="en-US"/>
          </w:rPr>
          <w:t>-UE-configuration</w:t>
        </w:r>
      </w:ins>
      <w:ins w:id="93" w:author="xiaoxue_CATT" w:date="2025-02-10T16:00:00Z">
        <w:r w:rsidRPr="0073469F">
          <w:t>&gt; root element</w:t>
        </w:r>
        <w:r>
          <w:t>:</w:t>
        </w:r>
      </w:ins>
    </w:p>
    <w:p w14:paraId="07FB62D2" w14:textId="0A04B496" w:rsidR="0071397D" w:rsidRDefault="0071397D" w:rsidP="0071397D">
      <w:pPr>
        <w:pStyle w:val="B3"/>
        <w:rPr>
          <w:ins w:id="94" w:author="xiaoxue_CATT" w:date="2025-02-10T16:00:00Z"/>
          <w:lang w:eastAsia="zh-CN"/>
        </w:rPr>
      </w:pPr>
      <w:ins w:id="95" w:author="xiaoxue_CATT" w:date="2025-02-10T16:00:00Z">
        <w:r>
          <w:t>i)</w:t>
        </w:r>
        <w:r>
          <w:tab/>
          <w:t>shall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 xml:space="preserve">identity of </w:t>
        </w:r>
      </w:ins>
      <w:ins w:id="96" w:author="xiaoxue_CATT" w:date="2025-02-10T16:04:00Z">
        <w:r>
          <w:rPr>
            <w:lang w:val="en-US"/>
          </w:rPr>
          <w:t>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</w:t>
        </w:r>
        <w:r>
          <w:rPr>
            <w:rFonts w:hint="eastAsia"/>
            <w:lang w:eastAsia="zh-CN"/>
          </w:rPr>
          <w:t xml:space="preserve">the </w:t>
        </w:r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>
          <w:rPr>
            <w:rFonts w:cs="Arial"/>
          </w:rPr>
          <w:t xml:space="preserve"> is </w:t>
        </w:r>
        <w:r>
          <w:rPr>
            <w:rFonts w:cs="Arial" w:hint="eastAsia"/>
            <w:lang w:eastAsia="zh-CN"/>
          </w:rPr>
          <w:t>provided by SLM-S</w:t>
        </w:r>
      </w:ins>
      <w:ins w:id="97" w:author="xiaoxue_CATT" w:date="2025-02-10T16:00:00Z">
        <w:r w:rsidRPr="0073469F">
          <w:t>;</w:t>
        </w:r>
      </w:ins>
      <w:ins w:id="98" w:author="xiaoxue_CATT" w:date="2025-02-10T16:05:00Z">
        <w:r>
          <w:rPr>
            <w:rFonts w:hint="eastAsia"/>
            <w:lang w:eastAsia="zh-CN"/>
          </w:rPr>
          <w:t xml:space="preserve"> and</w:t>
        </w:r>
      </w:ins>
    </w:p>
    <w:p w14:paraId="520AD5A6" w14:textId="718FD30C" w:rsidR="0071397D" w:rsidRDefault="0071397D" w:rsidP="0071397D">
      <w:pPr>
        <w:pStyle w:val="B3"/>
        <w:rPr>
          <w:ins w:id="99" w:author="xiaoxue_CATT" w:date="2025-02-10T16:05:00Z"/>
          <w:rFonts w:cs="Arial"/>
          <w:lang w:eastAsia="zh-CN"/>
        </w:rPr>
      </w:pPr>
      <w:ins w:id="100" w:author="xiaoxue_CATT" w:date="2025-02-10T16:00:00Z">
        <w:r>
          <w:t>ii)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101" w:author="xiaoxue_CATT" w:date="2025-02-10T16:04:00Z">
        <w:r>
          <w:rPr>
            <w:rFonts w:hint="eastAsia"/>
            <w:lang w:eastAsia="zh-CN"/>
          </w:rPr>
          <w:t>result</w:t>
        </w:r>
      </w:ins>
      <w:ins w:id="102" w:author="xiaoxue_CATT" w:date="2025-02-10T16:00:00Z">
        <w:r>
          <w:t>&gt; element</w:t>
        </w:r>
        <w:r w:rsidRPr="0009088D">
          <w:rPr>
            <w:rFonts w:cs="Arial"/>
          </w:rPr>
          <w:t xml:space="preserve"> </w:t>
        </w:r>
      </w:ins>
      <w:ins w:id="103" w:author="xiaoxue_CATT" w:date="2025-02-10T16:04:00Z">
        <w:r>
          <w:rPr>
            <w:rFonts w:cs="Arial" w:hint="eastAsia"/>
            <w:lang w:eastAsia="zh-CN"/>
          </w:rPr>
          <w:t>set to the configuration resul</w:t>
        </w:r>
      </w:ins>
      <w:ins w:id="104" w:author="xiaoxue_CATT" w:date="2025-02-10T16:06:00Z">
        <w:r w:rsidR="001C4C2F">
          <w:rPr>
            <w:rFonts w:cs="Arial" w:hint="eastAsia"/>
            <w:lang w:eastAsia="zh-CN"/>
          </w:rPr>
          <w:t>t</w:t>
        </w:r>
        <w:r w:rsidR="00CB6907">
          <w:rPr>
            <w:rFonts w:cs="Arial" w:hint="eastAsia"/>
            <w:lang w:eastAsia="zh-CN"/>
          </w:rPr>
          <w:t>.</w:t>
        </w:r>
      </w:ins>
    </w:p>
    <w:p w14:paraId="43EE1D4B" w14:textId="14A877E0" w:rsidR="009F18F8" w:rsidRDefault="002245B8" w:rsidP="009F18F8">
      <w:pPr>
        <w:pStyle w:val="40"/>
        <w:rPr>
          <w:ins w:id="105" w:author="xiaoxue_CATT" w:date="2025-02-10T14:14:00Z"/>
          <w:noProof/>
          <w:lang w:val="en-US"/>
        </w:rPr>
      </w:pPr>
      <w:bookmarkStart w:id="106" w:name="_Toc123645385"/>
      <w:ins w:id="107" w:author="xiaoxue_CATT" w:date="2025-02-10T14:14:00Z">
        <w:r>
          <w:rPr>
            <w:noProof/>
            <w:lang w:val="en-US"/>
          </w:rPr>
          <w:t>6.2.</w:t>
        </w:r>
      </w:ins>
      <w:ins w:id="108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109" w:author="xiaoxue_CATT" w:date="2025-02-10T14:14:00Z">
        <w:r w:rsidR="009F18F8">
          <w:rPr>
            <w:noProof/>
            <w:lang w:val="en-US"/>
          </w:rPr>
          <w:t>.2</w:t>
        </w:r>
        <w:r w:rsidR="009F18F8">
          <w:rPr>
            <w:noProof/>
            <w:lang w:val="en-US"/>
          </w:rPr>
          <w:tab/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 w:rsidR="009F18F8">
          <w:rPr>
            <w:noProof/>
            <w:lang w:val="en-US"/>
          </w:rPr>
          <w:t>SCM server HTTP procedure</w:t>
        </w:r>
        <w:bookmarkEnd w:id="106"/>
      </w:ins>
    </w:p>
    <w:p w14:paraId="34E16B62" w14:textId="00318EA5" w:rsidR="00346E11" w:rsidRDefault="00346E11" w:rsidP="00346E11">
      <w:pPr>
        <w:rPr>
          <w:ins w:id="110" w:author="xiaoxue_CATT" w:date="2025-02-10T14:27:00Z"/>
          <w:lang w:eastAsia="zh-CN"/>
        </w:rPr>
      </w:pPr>
      <w:ins w:id="111" w:author="xiaoxue_CATT" w:date="2025-02-10T14:27:00Z">
        <w:r>
          <w:t>In order to indicat</w:t>
        </w:r>
        <w:r w:rsidRPr="00B15A85">
          <w:rPr>
            <w:rFonts w:hint="eastAsia"/>
            <w:lang w:eastAsia="zh-CN"/>
          </w:rPr>
          <w:t>e</w:t>
        </w:r>
        <w:r>
          <w:t xml:space="preserve"> whether </w:t>
        </w:r>
        <w:r w:rsidRPr="00B15A85">
          <w:rPr>
            <w:rFonts w:hint="eastAsia"/>
            <w:lang w:eastAsia="zh-CN"/>
          </w:rPr>
          <w:t xml:space="preserve">the </w:t>
        </w:r>
        <w:r>
          <w:t>coverage is available for a particular location and time</w:t>
        </w:r>
        <w:r>
          <w:rPr>
            <w:rFonts w:hint="eastAsia"/>
            <w:lang w:eastAsia="zh-CN"/>
          </w:rPr>
          <w:t xml:space="preserve"> when the VAL UE uses the satellite access, </w:t>
        </w:r>
        <w:r>
          <w:t>the SCM-</w:t>
        </w:r>
        <w:r>
          <w:rPr>
            <w:rFonts w:hint="eastAsia"/>
            <w:lang w:eastAsia="zh-CN"/>
          </w:rPr>
          <w:t>S</w:t>
        </w:r>
        <w:r>
          <w:t xml:space="preserve"> shall create a </w:t>
        </w:r>
        <w:r>
          <w:rPr>
            <w:rFonts w:hint="eastAsia"/>
            <w:lang w:eastAsia="zh-CN"/>
          </w:rPr>
          <w:t>configuration</w:t>
        </w:r>
        <w:r>
          <w:t xml:space="preserve"> for </w:t>
        </w:r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 by sending an HTTP POST request to the SCM-</w:t>
        </w:r>
        <w:r>
          <w:rPr>
            <w:rFonts w:hint="eastAsia"/>
            <w:lang w:eastAsia="zh-CN"/>
          </w:rPr>
          <w:t>C</w:t>
        </w:r>
        <w:r>
          <w:t xml:space="preserve">. </w:t>
        </w:r>
      </w:ins>
      <w:ins w:id="112" w:author="xiaoxue_CATT" w:date="2025-02-10T15:50:00Z">
        <w:r w:rsidR="00820F9B">
          <w:rPr>
            <w:rFonts w:hint="eastAsia"/>
            <w:lang w:eastAsia="zh-CN"/>
          </w:rPr>
          <w:t>T</w:t>
        </w:r>
      </w:ins>
      <w:ins w:id="113" w:author="xiaoxue_CATT" w:date="2025-02-10T14:27:00Z">
        <w:r>
          <w:t>he SCM-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505DF122" w14:textId="696D8464" w:rsidR="00D0239F" w:rsidRDefault="00D0239F" w:rsidP="00D0239F">
      <w:pPr>
        <w:pStyle w:val="B1"/>
        <w:rPr>
          <w:ins w:id="114" w:author="xiaoxue_CATT" w:date="2025-02-10T14:47:00Z"/>
        </w:rPr>
      </w:pPr>
      <w:ins w:id="115" w:author="xiaoxue_CATT" w:date="2025-02-10T14:47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116" w:author="xiaoxue_CATT" w:date="2025-02-10T15:11:00Z">
        <w:r w:rsidR="005678D7">
          <w:t xml:space="preserve">set the request URI </w:t>
        </w:r>
        <w:r w:rsidR="005678D7" w:rsidRPr="00A93A02">
          <w:t>corresponding to the identity of the SLM-C</w:t>
        </w:r>
        <w:r w:rsidR="005678D7">
          <w:rPr>
            <w:rFonts w:hint="eastAsia"/>
            <w:lang w:eastAsia="zh-CN"/>
          </w:rPr>
          <w:t>;</w:t>
        </w:r>
      </w:ins>
    </w:p>
    <w:p w14:paraId="402C0787" w14:textId="16E42C6D" w:rsidR="005678D7" w:rsidRDefault="005678D7" w:rsidP="005678D7">
      <w:pPr>
        <w:pStyle w:val="B1"/>
        <w:rPr>
          <w:ins w:id="117" w:author="xiaoxue_CATT" w:date="2025-02-10T15:11:00Z"/>
        </w:rPr>
      </w:pPr>
      <w:ins w:id="118" w:author="xiaoxue_CATT" w:date="2025-02-10T15:11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 w:rsidRPr="00EA26B3">
          <w:rPr>
            <w:rFonts w:eastAsia="Courier New"/>
          </w:rPr>
          <w:t>Content-Type</w:t>
        </w:r>
        <w:r>
          <w:t xml:space="preserve"> header to "</w:t>
        </w:r>
        <w:r w:rsidRPr="005678D7">
          <w:rPr>
            <w:rFonts w:eastAsia="Courier New"/>
          </w:rPr>
          <w:t>vnd.3gpp.seal-ue-config-info+xml</w:t>
        </w:r>
        <w:r>
          <w:t>"</w:t>
        </w:r>
        <w:r>
          <w:rPr>
            <w:rFonts w:hint="eastAsia"/>
            <w:lang w:eastAsia="zh-CN"/>
          </w:rPr>
          <w:t>;</w:t>
        </w:r>
      </w:ins>
    </w:p>
    <w:p w14:paraId="76966459" w14:textId="3B571F0F" w:rsidR="005678D7" w:rsidRPr="00A93A02" w:rsidRDefault="005678D7" w:rsidP="005678D7">
      <w:pPr>
        <w:pStyle w:val="B1"/>
        <w:rPr>
          <w:ins w:id="119" w:author="xiaoxue_CATT" w:date="2025-02-10T15:11:00Z"/>
        </w:rPr>
      </w:pPr>
      <w:ins w:id="120" w:author="xiaoxue_CATT" w:date="2025-02-10T15:1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</w:t>
        </w:r>
      </w:ins>
      <w:ins w:id="121" w:author="xiaoxue_CATT" w:date="2025-02-10T15:12:00Z">
        <w:r w:rsidRPr="005678D7">
          <w:rPr>
            <w:rFonts w:eastAsia="Courier New"/>
          </w:rPr>
          <w:t>vnd.3gpp.seal-ue-config-info+xml</w:t>
        </w:r>
      </w:ins>
      <w:ins w:id="122" w:author="xiaoxue_CATT" w:date="2025-02-10T15:11:00Z">
        <w:r w:rsidRPr="00A93A02">
          <w:t xml:space="preserve"> MIME body and in the &lt;</w:t>
        </w:r>
      </w:ins>
      <w:ins w:id="123" w:author="xiaoxue_CATT" w:date="2025-02-10T15:18:00Z">
        <w:r w:rsidR="003151D2">
          <w:rPr>
            <w:lang w:val="en-US"/>
          </w:rPr>
          <w:t>seal</w:t>
        </w:r>
        <w:r w:rsidR="003151D2" w:rsidRPr="00466E30">
          <w:rPr>
            <w:lang w:val="en-US"/>
          </w:rPr>
          <w:t>-UE-configuration</w:t>
        </w:r>
      </w:ins>
      <w:ins w:id="124" w:author="xiaoxue_CATT" w:date="2025-02-10T15:11:00Z">
        <w:r w:rsidRPr="00A93A02">
          <w:t>&gt; root element:</w:t>
        </w:r>
      </w:ins>
    </w:p>
    <w:p w14:paraId="0294A585" w14:textId="4C507806" w:rsidR="005678D7" w:rsidRDefault="005678D7" w:rsidP="005678D7">
      <w:pPr>
        <w:pStyle w:val="B2"/>
        <w:rPr>
          <w:ins w:id="125" w:author="xiaoxue_CATT" w:date="2025-02-10T15:11:00Z"/>
        </w:rPr>
      </w:pPr>
      <w:ins w:id="126" w:author="xiaoxue_CATT" w:date="2025-02-10T15:11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127" w:author="xiaoxue_CATT" w:date="2025-02-10T15:20:00Z">
        <w:r w:rsidR="003151D2" w:rsidRPr="00F2760D">
          <w:rPr>
            <w:rFonts w:eastAsia="宋体"/>
          </w:rPr>
          <w:t>VAL-UE-id</w:t>
        </w:r>
      </w:ins>
      <w:ins w:id="128" w:author="xiaoxue_CATT" w:date="2025-02-10T15:11:00Z"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</w:t>
        </w:r>
      </w:ins>
      <w:ins w:id="129" w:author="xiaoxue_CATT" w:date="2025-02-10T15:21:00Z">
        <w:r w:rsidR="003151D2">
          <w:rPr>
            <w:rFonts w:hint="eastAsia"/>
            <w:lang w:eastAsia="zh-CN"/>
          </w:rPr>
          <w:t xml:space="preserve">the </w:t>
        </w:r>
        <w:r w:rsidR="003151D2" w:rsidRPr="00F35ED8">
          <w:rPr>
            <w:rFonts w:hint="eastAsia"/>
            <w:lang w:eastAsia="zh-CN"/>
          </w:rPr>
          <w:t>satellite</w:t>
        </w:r>
        <w:r w:rsidR="003151D2">
          <w:t xml:space="preserve"> coverage availability information</w:t>
        </w:r>
        <w:r w:rsidR="003151D2">
          <w:rPr>
            <w:rFonts w:cs="Arial"/>
          </w:rPr>
          <w:t xml:space="preserve"> </w:t>
        </w:r>
      </w:ins>
      <w:ins w:id="130" w:author="xiaoxue_CATT" w:date="2025-02-10T15:11:00Z">
        <w:r>
          <w:rPr>
            <w:rFonts w:cs="Arial"/>
          </w:rPr>
          <w:t xml:space="preserve">is </w:t>
        </w:r>
      </w:ins>
      <w:ins w:id="131" w:author="xiaoxue_CATT" w:date="2025-02-10T15:22:00Z">
        <w:r w:rsidR="003151D2">
          <w:rPr>
            <w:rFonts w:cs="Arial" w:hint="eastAsia"/>
            <w:lang w:eastAsia="zh-CN"/>
          </w:rPr>
          <w:t>provided by SLM-S</w:t>
        </w:r>
      </w:ins>
      <w:ins w:id="132" w:author="xiaoxue_CATT" w:date="2025-02-10T15:11:00Z">
        <w:r>
          <w:rPr>
            <w:rFonts w:cs="Arial"/>
          </w:rPr>
          <w:t>;</w:t>
        </w:r>
      </w:ins>
    </w:p>
    <w:p w14:paraId="304A1A53" w14:textId="7D2C6293" w:rsidR="003151D2" w:rsidRDefault="005678D7" w:rsidP="005678D7">
      <w:pPr>
        <w:pStyle w:val="B2"/>
        <w:rPr>
          <w:ins w:id="133" w:author="xiaoxue_CATT" w:date="2025-02-10T15:23:00Z"/>
          <w:lang w:val="en-US" w:eastAsia="zh-CN"/>
        </w:rPr>
      </w:pPr>
      <w:ins w:id="134" w:author="xiaoxue_CATT" w:date="2025-02-10T15:11:00Z">
        <w:r>
          <w:t>2)</w:t>
        </w:r>
        <w:r>
          <w:tab/>
        </w:r>
      </w:ins>
      <w:proofErr w:type="gramStart"/>
      <w:ins w:id="135" w:author="xiaoxue_CATT" w:date="2025-02-10T15:22:00Z">
        <w:r w:rsidR="003151D2">
          <w:rPr>
            <w:rFonts w:hint="eastAsia"/>
            <w:lang w:eastAsia="zh-CN"/>
          </w:rPr>
          <w:t>may</w:t>
        </w:r>
      </w:ins>
      <w:proofErr w:type="gramEnd"/>
      <w:ins w:id="136" w:author="xiaoxue_CATT" w:date="2025-02-10T15:11:00Z"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</w:ins>
      <w:ins w:id="137" w:author="xiaoxue_CATT" w:date="2025-02-10T15:23:00Z">
        <w:r w:rsidR="003151D2">
          <w:rPr>
            <w:lang w:val="en-US"/>
          </w:rPr>
          <w:t>&lt;VAL-service-id&gt; element</w:t>
        </w:r>
        <w:r w:rsidR="003151D2">
          <w:rPr>
            <w:rFonts w:hint="eastAsia"/>
            <w:lang w:val="en-US" w:eastAsia="zh-CN"/>
          </w:rPr>
          <w:t xml:space="preserve"> set to the identity of the VAL </w:t>
        </w:r>
        <w:r w:rsidR="003151D2">
          <w:t xml:space="preserve">service </w:t>
        </w:r>
        <w:r w:rsidR="003151D2">
          <w:rPr>
            <w:rFonts w:hint="eastAsia"/>
            <w:lang w:eastAsia="zh-CN"/>
          </w:rPr>
          <w:t>that</w:t>
        </w:r>
        <w:r w:rsidR="003151D2">
          <w:t xml:space="preserve"> is </w:t>
        </w:r>
        <w:r w:rsidR="003151D2">
          <w:rPr>
            <w:rFonts w:hint="eastAsia"/>
            <w:lang w:eastAsia="zh-CN"/>
          </w:rPr>
          <w:t>requested;</w:t>
        </w:r>
      </w:ins>
    </w:p>
    <w:p w14:paraId="4F004808" w14:textId="31E46424" w:rsidR="005678D7" w:rsidRPr="005678D7" w:rsidRDefault="003151D2" w:rsidP="006A0D09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center" w:pos="5103"/>
        </w:tabs>
        <w:rPr>
          <w:ins w:id="138" w:author="xiaoxue_CATT" w:date="2025-02-10T15:16:00Z"/>
          <w:lang w:eastAsia="zh-CN"/>
        </w:rPr>
      </w:pPr>
      <w:ins w:id="139" w:author="xiaoxue_CATT" w:date="2025-02-10T15:24:00Z">
        <w:r>
          <w:rPr>
            <w:rFonts w:hint="eastAsia"/>
            <w:lang w:eastAsia="zh-CN"/>
          </w:rPr>
          <w:t>3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</w:t>
        </w:r>
      </w:ins>
      <w:ins w:id="140" w:author="xiaoxue_CATT" w:date="2025-02-10T15:11:00Z">
        <w:r w:rsidR="005678D7">
          <w:t xml:space="preserve"> the </w:t>
        </w:r>
      </w:ins>
      <w:ins w:id="141" w:author="xiaoxue_CATT" w:date="2025-02-10T15:25:00Z">
        <w:r>
          <w:rPr>
            <w:lang w:val="en-US"/>
          </w:rPr>
          <w:t>&lt;</w:t>
        </w:r>
      </w:ins>
      <w:ins w:id="142" w:author="xiaoxue_CATT" w:date="2025-02-10T15:26:00Z">
        <w:r w:rsidR="00A13481">
          <w:rPr>
            <w:rFonts w:hint="eastAsia"/>
            <w:lang w:eastAsia="zh-CN"/>
          </w:rPr>
          <w:t>S</w:t>
        </w:r>
      </w:ins>
      <w:ins w:id="143" w:author="xiaoxue_CATT" w:date="2025-02-10T16:36:00Z">
        <w:r w:rsidR="00A13481">
          <w:rPr>
            <w:rFonts w:hint="eastAsia"/>
            <w:lang w:eastAsia="zh-CN"/>
          </w:rPr>
          <w:t>at</w:t>
        </w:r>
      </w:ins>
      <w:ins w:id="144" w:author="xiaoxue_CATT" w:date="2025-02-10T15:26:00Z">
        <w:r>
          <w:rPr>
            <w:rFonts w:hint="eastAsia"/>
            <w:lang w:eastAsia="zh-CN"/>
          </w:rPr>
          <w:t>-</w:t>
        </w:r>
        <w:r w:rsidRPr="00D36077">
          <w:t>cov</w:t>
        </w:r>
        <w:r>
          <w:rPr>
            <w:rFonts w:hint="eastAsia"/>
            <w:lang w:eastAsia="zh-CN"/>
          </w:rPr>
          <w:t>er-</w:t>
        </w:r>
      </w:ins>
      <w:ins w:id="145" w:author="xiaoxue_CATT" w:date="2025-02-10T15:27:00Z">
        <w:r w:rsidR="00C61866">
          <w:rPr>
            <w:rFonts w:hint="eastAsia"/>
            <w:lang w:eastAsia="zh-CN"/>
          </w:rPr>
          <w:t>i</w:t>
        </w:r>
      </w:ins>
      <w:ins w:id="146" w:author="xiaoxue_CATT" w:date="2025-02-10T15:26:00Z">
        <w:r w:rsidRPr="00D36077">
          <w:t>nf</w:t>
        </w:r>
      </w:ins>
      <w:ins w:id="147" w:author="xiaoxue_CATT" w:date="2025-02-10T15:54:00Z">
        <w:r w:rsidR="00820F9B">
          <w:rPr>
            <w:rFonts w:hint="eastAsia"/>
            <w:lang w:eastAsia="zh-CN"/>
          </w:rPr>
          <w:t>o</w:t>
        </w:r>
      </w:ins>
      <w:ins w:id="148" w:author="xiaoxue_CATT" w:date="2025-02-10T15:25:00Z">
        <w:r w:rsidRPr="00466E30">
          <w:rPr>
            <w:lang w:val="en-US"/>
          </w:rPr>
          <w:t>&gt;</w:t>
        </w:r>
      </w:ins>
      <w:ins w:id="149" w:author="xiaoxue_CATT" w:date="2025-02-10T15:11:00Z">
        <w:r w:rsidR="005678D7">
          <w:t xml:space="preserve"> element</w:t>
        </w:r>
      </w:ins>
      <w:ins w:id="150" w:author="xiaoxue_CATT" w:date="2025-02-10T15:46:00Z">
        <w:r w:rsidR="006A0D09">
          <w:rPr>
            <w:rFonts w:hint="eastAsia"/>
            <w:lang w:eastAsia="zh-CN"/>
          </w:rPr>
          <w:t>; and</w:t>
        </w:r>
      </w:ins>
    </w:p>
    <w:p w14:paraId="3A29E387" w14:textId="2152BC0F" w:rsidR="005678D7" w:rsidRPr="00A93A02" w:rsidRDefault="006A0D09" w:rsidP="005678D7">
      <w:pPr>
        <w:pStyle w:val="B1"/>
        <w:rPr>
          <w:ins w:id="151" w:author="xiaoxue_CATT" w:date="2025-02-10T15:11:00Z"/>
        </w:rPr>
      </w:pPr>
      <w:ins w:id="152" w:author="xiaoxue_CATT" w:date="2025-02-10T15:46:00Z">
        <w:r>
          <w:rPr>
            <w:rFonts w:hint="eastAsia"/>
            <w:lang w:eastAsia="zh-CN"/>
          </w:rPr>
          <w:t>d</w:t>
        </w:r>
      </w:ins>
      <w:ins w:id="153" w:author="xiaoxue_CATT" w:date="2025-02-10T15:11:00Z">
        <w:r w:rsidR="005678D7">
          <w:t>)</w:t>
        </w:r>
        <w:r w:rsidR="005678D7">
          <w:tab/>
        </w:r>
        <w:proofErr w:type="gramStart"/>
        <w:r w:rsidR="005678D7" w:rsidRPr="00A93A02">
          <w:t>shall</w:t>
        </w:r>
        <w:proofErr w:type="gramEnd"/>
        <w:r w:rsidR="005678D7" w:rsidRPr="00A93A02">
          <w:t xml:space="preserve"> send the HTTP POST request as specified in </w:t>
        </w:r>
        <w:r w:rsidR="005678D7">
          <w:t>IETF </w:t>
        </w:r>
        <w:r w:rsidR="005678D7" w:rsidRPr="00B33A75">
          <w:t>RFC </w:t>
        </w:r>
        <w:r w:rsidR="005678D7">
          <w:t>9110</w:t>
        </w:r>
        <w:r w:rsidR="005678D7" w:rsidRPr="00B33A75">
          <w:t> [</w:t>
        </w:r>
      </w:ins>
      <w:ins w:id="154" w:author="xiaoxue_CATT" w:date="2025-02-10T16:02:00Z">
        <w:r w:rsidR="0071397D" w:rsidRPr="0071397D">
          <w:rPr>
            <w:rFonts w:hint="eastAsia"/>
            <w:highlight w:val="yellow"/>
            <w:lang w:eastAsia="zh-CN"/>
          </w:rPr>
          <w:t>xx</w:t>
        </w:r>
      </w:ins>
      <w:ins w:id="155" w:author="xiaoxue_CATT" w:date="2025-02-10T15:11:00Z">
        <w:r w:rsidR="005678D7" w:rsidRPr="00B33A75">
          <w:t>]</w:t>
        </w:r>
        <w:r w:rsidR="005678D7" w:rsidRPr="00A93A02">
          <w:t>.</w:t>
        </w:r>
      </w:ins>
    </w:p>
    <w:p w14:paraId="01282A20" w14:textId="23411D52" w:rsidR="002679D1" w:rsidRPr="003167FF" w:rsidRDefault="002679D1" w:rsidP="002679D1">
      <w:pPr>
        <w:pStyle w:val="EditorsNote"/>
        <w:rPr>
          <w:ins w:id="156" w:author="xiaoxue_CATT" w:date="2025-02-10T15:46:00Z"/>
          <w:lang w:eastAsia="zh-CN"/>
        </w:rPr>
      </w:pPr>
      <w:ins w:id="157" w:author="xiaoxue_CATT" w:date="2025-02-10T15:46:00Z">
        <w:r w:rsidRPr="003167FF">
          <w:rPr>
            <w:lang w:eastAsia="zh-CN"/>
          </w:rPr>
          <w:t>Editor's Note</w:t>
        </w:r>
      </w:ins>
      <w:ins w:id="158" w:author="xiaoxue_CATT" w:date="2025-02-10T15:47:00Z">
        <w:r>
          <w:rPr>
            <w:rFonts w:hint="eastAsia"/>
            <w:lang w:eastAsia="zh-CN"/>
          </w:rPr>
          <w:t xml:space="preserve"> (WI</w:t>
        </w:r>
      </w:ins>
      <w:ins w:id="159" w:author="xiaoxue_CATT" w:date="2025-02-10T15:48:00Z">
        <w:r w:rsidR="00496424">
          <w:rPr>
            <w:rFonts w:hint="eastAsia"/>
            <w:lang w:eastAsia="zh-CN"/>
          </w:rPr>
          <w:t>:</w:t>
        </w:r>
      </w:ins>
      <w:ins w:id="160" w:author="xiaoxue_CATT" w:date="2025-02-10T15:49:00Z">
        <w:r w:rsidR="00496424">
          <w:rPr>
            <w:rFonts w:hint="eastAsia"/>
            <w:lang w:eastAsia="zh-CN"/>
          </w:rPr>
          <w:t xml:space="preserve"> </w:t>
        </w:r>
      </w:ins>
      <w:ins w:id="161" w:author="xiaoxue_CATT" w:date="2025-02-10T15:48:00Z">
        <w:r w:rsidR="00496424" w:rsidRPr="006A0F72">
          <w:rPr>
            <w:noProof/>
            <w:lang w:eastAsia="zh-CN"/>
          </w:rPr>
          <w:t>5GSAT_Ph3_App</w:t>
        </w:r>
      </w:ins>
      <w:ins w:id="162" w:author="xiaoxue_CATT" w:date="2025-02-10T15:47:00Z">
        <w:r w:rsidR="00496424">
          <w:t>,</w:t>
        </w:r>
        <w:r w:rsidR="00496424">
          <w:rPr>
            <w:rFonts w:hint="eastAsia"/>
            <w:lang w:eastAsia="zh-CN"/>
          </w:rPr>
          <w:t xml:space="preserve"> </w:t>
        </w:r>
        <w:r w:rsidR="00496424">
          <w:t>CR</w:t>
        </w:r>
      </w:ins>
      <w:ins w:id="163" w:author="xiaoxue_CATT" w:date="2025-02-10T15:48:00Z">
        <w:r w:rsidR="00496424">
          <w:rPr>
            <w:rFonts w:hint="eastAsia"/>
            <w:lang w:eastAsia="zh-CN"/>
          </w:rPr>
          <w:t>:</w:t>
        </w:r>
      </w:ins>
      <w:ins w:id="164" w:author="xiaoxue_CATT" w:date="2025-02-10T15:49:00Z">
        <w:r w:rsidR="00496424">
          <w:rPr>
            <w:rFonts w:hint="eastAsia"/>
            <w:lang w:eastAsia="zh-CN"/>
          </w:rPr>
          <w:t xml:space="preserve"> </w:t>
        </w:r>
      </w:ins>
      <w:ins w:id="165" w:author="xiaoxue_CATT" w:date="2025-02-10T18:24:00Z">
        <w:r w:rsidR="00F20017">
          <w:rPr>
            <w:rFonts w:hint="eastAsia"/>
            <w:lang w:eastAsia="zh-CN"/>
          </w:rPr>
          <w:t>0045</w:t>
        </w:r>
      </w:ins>
      <w:ins w:id="166" w:author="xiaoxue_CATT" w:date="2025-02-10T15:48:00Z">
        <w:r w:rsidR="00496424">
          <w:rPr>
            <w:rFonts w:hint="eastAsia"/>
            <w:lang w:eastAsia="zh-CN"/>
          </w:rPr>
          <w:t xml:space="preserve">): </w:t>
        </w:r>
      </w:ins>
      <w:ins w:id="167" w:author="xiaoxue_CATT" w:date="2025-02-10T15:49:00Z">
        <w:r w:rsidR="00496424">
          <w:rPr>
            <w:rFonts w:hint="eastAsia"/>
            <w:lang w:eastAsia="zh-CN"/>
          </w:rPr>
          <w:t xml:space="preserve">The </w:t>
        </w:r>
        <w:proofErr w:type="spellStart"/>
        <w:r w:rsidR="00496424">
          <w:rPr>
            <w:rFonts w:hint="eastAsia"/>
            <w:lang w:eastAsia="zh-CN"/>
          </w:rPr>
          <w:t>subelement</w:t>
        </w:r>
        <w:proofErr w:type="spellEnd"/>
        <w:r w:rsidR="00496424">
          <w:rPr>
            <w:rFonts w:hint="eastAsia"/>
            <w:lang w:eastAsia="zh-CN"/>
          </w:rPr>
          <w:t xml:space="preserve">(s) of the </w:t>
        </w:r>
        <w:r w:rsidR="00496424">
          <w:rPr>
            <w:lang w:val="en-US"/>
          </w:rPr>
          <w:t>&lt;</w:t>
        </w:r>
        <w:r w:rsidR="00A13481">
          <w:rPr>
            <w:rFonts w:hint="eastAsia"/>
            <w:lang w:eastAsia="zh-CN"/>
          </w:rPr>
          <w:t>S</w:t>
        </w:r>
      </w:ins>
      <w:ins w:id="168" w:author="xiaoxue_CATT" w:date="2025-02-10T16:36:00Z">
        <w:r w:rsidR="00A13481">
          <w:rPr>
            <w:rFonts w:hint="eastAsia"/>
            <w:lang w:eastAsia="zh-CN"/>
          </w:rPr>
          <w:t>at</w:t>
        </w:r>
      </w:ins>
      <w:ins w:id="169" w:author="xiaoxue_CATT" w:date="2025-02-10T15:49:00Z">
        <w:r w:rsidR="00496424">
          <w:rPr>
            <w:rFonts w:hint="eastAsia"/>
            <w:lang w:eastAsia="zh-CN"/>
          </w:rPr>
          <w:t>-</w:t>
        </w:r>
        <w:r w:rsidR="00496424" w:rsidRPr="00D36077">
          <w:t>cov</w:t>
        </w:r>
        <w:r w:rsidR="00496424">
          <w:rPr>
            <w:rFonts w:hint="eastAsia"/>
            <w:lang w:eastAsia="zh-CN"/>
          </w:rPr>
          <w:t>er-</w:t>
        </w:r>
        <w:proofErr w:type="spellStart"/>
        <w:r w:rsidR="00496424">
          <w:rPr>
            <w:rFonts w:hint="eastAsia"/>
            <w:lang w:eastAsia="zh-CN"/>
          </w:rPr>
          <w:t>i</w:t>
        </w:r>
        <w:r w:rsidR="00496424" w:rsidRPr="00D36077">
          <w:t>nf</w:t>
        </w:r>
        <w:proofErr w:type="spellEnd"/>
        <w:r w:rsidR="00496424" w:rsidRPr="00466E30">
          <w:rPr>
            <w:lang w:val="en-US"/>
          </w:rPr>
          <w:t>&gt;</w:t>
        </w:r>
        <w:r w:rsidR="00496424">
          <w:t xml:space="preserve"> element</w:t>
        </w:r>
      </w:ins>
      <w:ins w:id="170" w:author="xiaoxue_CATT" w:date="2025-02-10T15:48:00Z">
        <w:r w:rsidR="00496424">
          <w:rPr>
            <w:rFonts w:hint="eastAsia"/>
            <w:lang w:eastAsia="zh-CN"/>
          </w:rPr>
          <w:t xml:space="preserve"> is FFS</w:t>
        </w:r>
      </w:ins>
      <w:ins w:id="171" w:author="xiaoxue_CATT" w:date="2025-02-10T15:49:00Z">
        <w:r w:rsidR="00496424">
          <w:rPr>
            <w:rFonts w:hint="eastAsia"/>
            <w:lang w:eastAsia="zh-CN"/>
          </w:rPr>
          <w:t>.</w:t>
        </w:r>
      </w:ins>
    </w:p>
    <w:p w14:paraId="61169E15" w14:textId="2B9E5FE5" w:rsidR="009F18F8" w:rsidRPr="008476F8" w:rsidRDefault="002245B8" w:rsidP="009F18F8">
      <w:pPr>
        <w:pStyle w:val="40"/>
        <w:rPr>
          <w:ins w:id="172" w:author="xiaoxue_CATT" w:date="2025-02-10T14:14:00Z"/>
        </w:rPr>
      </w:pPr>
      <w:bookmarkStart w:id="173" w:name="_Toc123645386"/>
      <w:ins w:id="174" w:author="xiaoxue_CATT" w:date="2025-02-10T14:14:00Z">
        <w:r>
          <w:rPr>
            <w:noProof/>
            <w:lang w:val="en-US"/>
          </w:rPr>
          <w:t>6.2.</w:t>
        </w:r>
      </w:ins>
      <w:ins w:id="175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176" w:author="xiaoxue_CATT" w:date="2025-02-10T14:14:00Z">
        <w:r w:rsidR="009F18F8">
          <w:rPr>
            <w:noProof/>
            <w:lang w:val="en-US"/>
          </w:rPr>
          <w:t>.3</w:t>
        </w:r>
        <w:r w:rsidR="009F18F8">
          <w:rPr>
            <w:noProof/>
            <w:lang w:val="en-US"/>
          </w:rPr>
          <w:tab/>
          <w:t>SCM client CoAP procedure</w:t>
        </w:r>
        <w:bookmarkEnd w:id="173"/>
      </w:ins>
    </w:p>
    <w:p w14:paraId="1925FAD5" w14:textId="6B15B2FD" w:rsidR="008B58D1" w:rsidRPr="002163C6" w:rsidRDefault="00C117F7" w:rsidP="008B58D1">
      <w:pPr>
        <w:rPr>
          <w:ins w:id="177" w:author="xiaoxue_CATT" w:date="2025-02-10T17:08:00Z"/>
          <w:lang w:eastAsia="x-none"/>
        </w:rPr>
      </w:pPr>
      <w:ins w:id="178" w:author="xiaoxue_CATT" w:date="2025-02-10T17:08:00Z">
        <w:r>
          <w:rPr>
            <w:lang w:eastAsia="x-none"/>
          </w:rPr>
          <w:t xml:space="preserve">Upon receiving </w:t>
        </w:r>
        <w:proofErr w:type="gramStart"/>
        <w:r>
          <w:rPr>
            <w:lang w:eastAsia="x-none"/>
          </w:rPr>
          <w:t>an</w:t>
        </w:r>
        <w:proofErr w:type="gramEnd"/>
        <w:r>
          <w:rPr>
            <w:lang w:eastAsia="x-none"/>
          </w:rPr>
          <w:t xml:space="preserve"> CoAP </w:t>
        </w:r>
      </w:ins>
      <w:ins w:id="179" w:author="xiaoxue_CATT" w:date="2025-02-10T17:11:00Z">
        <w:r>
          <w:rPr>
            <w:rFonts w:hint="eastAsia"/>
            <w:lang w:eastAsia="zh-CN"/>
          </w:rPr>
          <w:t>POST</w:t>
        </w:r>
      </w:ins>
      <w:ins w:id="180" w:author="xiaoxue_CATT" w:date="2025-02-10T17:08:00Z">
        <w:r w:rsidR="008B58D1" w:rsidRPr="002163C6">
          <w:rPr>
            <w:lang w:eastAsia="x-none"/>
          </w:rPr>
          <w:t xml:space="preserve"> request </w:t>
        </w:r>
        <w:r w:rsidR="008B58D1">
          <w:t xml:space="preserve">where the CoAP URI of the CoAP </w:t>
        </w:r>
      </w:ins>
      <w:ins w:id="181" w:author="xiaoxue_CATT" w:date="2025-02-10T17:11:00Z">
        <w:r>
          <w:rPr>
            <w:rFonts w:hint="eastAsia"/>
            <w:lang w:eastAsia="zh-CN"/>
          </w:rPr>
          <w:t>POST</w:t>
        </w:r>
      </w:ins>
      <w:ins w:id="182" w:author="xiaoxue_CATT" w:date="2025-02-10T17:08:00Z">
        <w:r w:rsidR="008B58D1">
          <w:rPr>
            <w:lang w:eastAsia="x-none"/>
          </w:rPr>
          <w:t xml:space="preserve"> </w:t>
        </w:r>
        <w:r w:rsidR="008B58D1">
          <w:t xml:space="preserve">request identifies the </w:t>
        </w:r>
      </w:ins>
      <w:ins w:id="183" w:author="xiaoxue_CATT" w:date="2025-02-10T17:11:00Z">
        <w:r>
          <w:rPr>
            <w:rFonts w:hint="eastAsia"/>
            <w:lang w:eastAsia="zh-CN"/>
          </w:rPr>
          <w:t>configuration</w:t>
        </w:r>
      </w:ins>
      <w:ins w:id="184" w:author="xiaoxue_CATT" w:date="2025-02-10T17:08:00Z">
        <w:r w:rsidR="008B58D1">
          <w:t xml:space="preserve"> resource as specified </w:t>
        </w:r>
        <w:r w:rsidR="008B58D1">
          <w:rPr>
            <w:lang w:eastAsia="x-none"/>
          </w:rPr>
          <w:t>in Annex</w:t>
        </w:r>
        <w:bookmarkStart w:id="185" w:name="OLE_LINK93"/>
        <w:bookmarkStart w:id="186" w:name="OLE_LINK92"/>
        <w:r w:rsidR="008B58D1">
          <w:t> </w:t>
        </w:r>
      </w:ins>
      <w:bookmarkEnd w:id="185"/>
      <w:ins w:id="187" w:author="xiaoxue_CATT" w:date="2025-02-10T17:14:00Z">
        <w:r>
          <w:rPr>
            <w:rFonts w:hint="eastAsia"/>
            <w:lang w:eastAsia="zh-CN"/>
          </w:rPr>
          <w:t>C</w:t>
        </w:r>
      </w:ins>
      <w:ins w:id="188" w:author="xiaoxue_CATT" w:date="2025-02-10T17:08:00Z">
        <w:r w:rsidR="008B58D1" w:rsidRPr="008F786C">
          <w:rPr>
            <w:lang w:eastAsia="x-none"/>
          </w:rPr>
          <w:t>.</w:t>
        </w:r>
      </w:ins>
      <w:ins w:id="189" w:author="xiaoxue_CATT" w:date="2025-02-10T17:14:00Z">
        <w:r w:rsidRPr="0071150B">
          <w:rPr>
            <w:rFonts w:hint="eastAsia"/>
            <w:highlight w:val="yellow"/>
            <w:lang w:eastAsia="zh-CN"/>
          </w:rPr>
          <w:t>x</w:t>
        </w:r>
      </w:ins>
      <w:ins w:id="190" w:author="xiaoxue_CATT" w:date="2025-02-10T17:08:00Z">
        <w:r w:rsidR="008B58D1" w:rsidRPr="008F786C">
          <w:rPr>
            <w:lang w:eastAsia="x-none"/>
          </w:rPr>
          <w:t>.1.2</w:t>
        </w:r>
        <w:bookmarkEnd w:id="186"/>
        <w:r w:rsidR="008B58D1">
          <w:rPr>
            <w:lang w:eastAsia="zh-CN"/>
          </w:rPr>
          <w:t>, and</w:t>
        </w:r>
        <w:r w:rsidR="008B58D1">
          <w:rPr>
            <w:lang w:eastAsia="x-none"/>
          </w:rPr>
          <w:t xml:space="preserve"> </w:t>
        </w:r>
        <w:r w:rsidR="008B58D1" w:rsidRPr="002163C6">
          <w:rPr>
            <w:lang w:eastAsia="x-none"/>
          </w:rPr>
          <w:t>containing:</w:t>
        </w:r>
      </w:ins>
    </w:p>
    <w:p w14:paraId="6114823C" w14:textId="033B28C2" w:rsidR="008B58D1" w:rsidRDefault="008B58D1" w:rsidP="008B58D1">
      <w:pPr>
        <w:pStyle w:val="B1"/>
        <w:rPr>
          <w:ins w:id="191" w:author="xiaoxue_CATT" w:date="2025-02-10T17:08:00Z"/>
          <w:lang w:eastAsia="ko-KR"/>
        </w:rPr>
      </w:pPr>
      <w:ins w:id="192" w:author="xiaoxue_CATT" w:date="2025-02-10T17:08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</w:t>
        </w:r>
      </w:ins>
      <w:ins w:id="193" w:author="xiaoxue_CATT" w:date="2025-02-10T17:15:00Z">
        <w:r w:rsidR="00C117F7" w:rsidRPr="00B35374">
          <w:rPr>
            <w:lang w:val="en-US"/>
          </w:rPr>
          <w:t>application/</w:t>
        </w:r>
        <w:r w:rsidR="00C117F7" w:rsidRPr="009F36CD">
          <w:rPr>
            <w:noProof/>
          </w:rPr>
          <w:t>vnd.3gpp.seal-</w:t>
        </w:r>
        <w:r w:rsidR="00C117F7">
          <w:rPr>
            <w:noProof/>
          </w:rPr>
          <w:t>ue-config</w:t>
        </w:r>
        <w:r w:rsidR="00C117F7" w:rsidRPr="009F36CD">
          <w:rPr>
            <w:noProof/>
          </w:rPr>
          <w:t>-info+</w:t>
        </w:r>
        <w:proofErr w:type="spellStart"/>
        <w:r w:rsidR="00C117F7" w:rsidRPr="00B35374">
          <w:rPr>
            <w:lang w:val="en-US"/>
          </w:rPr>
          <w:t>cbor</w:t>
        </w:r>
      </w:ins>
      <w:proofErr w:type="spellEnd"/>
      <w:ins w:id="194" w:author="xiaoxue_CATT" w:date="2025-02-10T17:08:00Z">
        <w:r w:rsidRPr="0073469F">
          <w:t>"</w:t>
        </w:r>
        <w:r>
          <w:rPr>
            <w:lang w:eastAsia="ko-KR"/>
          </w:rPr>
          <w:t>, and</w:t>
        </w:r>
      </w:ins>
    </w:p>
    <w:p w14:paraId="6AD53539" w14:textId="72DFE46B" w:rsidR="008B58D1" w:rsidRDefault="008B58D1" w:rsidP="008B58D1">
      <w:pPr>
        <w:pStyle w:val="B1"/>
        <w:rPr>
          <w:ins w:id="195" w:author="xiaoxue_CATT" w:date="2025-02-10T17:08:00Z"/>
          <w:lang w:eastAsia="zh-CN"/>
        </w:rPr>
      </w:pPr>
      <w:ins w:id="196" w:author="xiaoxue_CATT" w:date="2025-02-10T17:08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</w:ins>
      <w:proofErr w:type="spellStart"/>
      <w:ins w:id="197" w:author="xiaoxue_CATT" w:date="2025-02-10T17:20:00Z">
        <w:r w:rsidR="0071150B">
          <w:rPr>
            <w:lang w:eastAsia="zh-CN"/>
          </w:rPr>
          <w:t>satCoveInfo</w:t>
        </w:r>
      </w:ins>
      <w:proofErr w:type="spellEnd"/>
      <w:ins w:id="198" w:author="xiaoxue_CATT" w:date="2025-02-10T17:08:00Z">
        <w:r w:rsidRPr="0073469F">
          <w:t>"</w:t>
        </w:r>
        <w:r>
          <w:t xml:space="preserve"> object</w:t>
        </w:r>
        <w:r>
          <w:rPr>
            <w:rFonts w:hint="eastAsia"/>
            <w:lang w:eastAsia="zh-CN"/>
          </w:rPr>
          <w:t>;</w:t>
        </w:r>
      </w:ins>
    </w:p>
    <w:p w14:paraId="1067CE76" w14:textId="0F1075BB" w:rsidR="008B58D1" w:rsidRDefault="008B58D1" w:rsidP="008B58D1">
      <w:pPr>
        <w:rPr>
          <w:ins w:id="199" w:author="xiaoxue_CATT" w:date="2025-02-10T17:08:00Z"/>
          <w:noProof/>
        </w:rPr>
      </w:pPr>
      <w:ins w:id="200" w:author="xiaoxue_CATT" w:date="2025-02-10T17:08:00Z">
        <w:r>
          <w:rPr>
            <w:noProof/>
          </w:rPr>
          <w:t xml:space="preserve">the SLM-C </w:t>
        </w:r>
        <w:r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</w:t>
        </w:r>
        <w:bookmarkStart w:id="201" w:name="OLE_LINK91"/>
        <w:r>
          <w:t> </w:t>
        </w:r>
        <w:bookmarkEnd w:id="201"/>
        <w:r w:rsidRPr="00B33A75">
          <w:t>RFC </w:t>
        </w:r>
        <w:r>
          <w:t>7252</w:t>
        </w:r>
        <w:r w:rsidRPr="00B33A75">
          <w:t> </w:t>
        </w:r>
        <w:r w:rsidR="0071150B">
          <w:t>[</w:t>
        </w:r>
      </w:ins>
      <w:ins w:id="202" w:author="xiaoxue_CATT" w:date="2025-02-10T17:21:00Z">
        <w:r w:rsidR="0071150B">
          <w:rPr>
            <w:rFonts w:hint="eastAsia"/>
            <w:lang w:eastAsia="zh-CN"/>
          </w:rPr>
          <w:t>12</w:t>
        </w:r>
      </w:ins>
      <w:ins w:id="203" w:author="xiaoxue_CATT" w:date="2025-02-10T17:08:00Z">
        <w:r>
          <w:t>]. In the CoAP 2.05 (Content) response message, the SLM-C:</w:t>
        </w:r>
      </w:ins>
    </w:p>
    <w:p w14:paraId="796836FE" w14:textId="77777777" w:rsidR="008B58D1" w:rsidRDefault="008B58D1" w:rsidP="008B58D1">
      <w:pPr>
        <w:pStyle w:val="B1"/>
        <w:rPr>
          <w:ins w:id="204" w:author="xiaoxue_CATT" w:date="2025-02-10T17:08:00Z"/>
        </w:rPr>
      </w:pPr>
      <w:ins w:id="205" w:author="xiaoxue_CATT" w:date="2025-02-10T17:08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"application/vnd.3gpp.seal-location-info+cbor";</w:t>
        </w:r>
      </w:ins>
    </w:p>
    <w:p w14:paraId="2E129BF8" w14:textId="5ACAA99E" w:rsidR="008B58D1" w:rsidRDefault="008B58D1" w:rsidP="008B58D1">
      <w:pPr>
        <w:pStyle w:val="B1"/>
        <w:rPr>
          <w:ins w:id="206" w:author="xiaoxue_CATT" w:date="2025-02-10T17:08:00Z"/>
          <w:lang w:eastAsia="zh-CN"/>
        </w:rPr>
      </w:pPr>
      <w:ins w:id="207" w:author="xiaoxue_CATT" w:date="2025-02-10T17:08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  <w:r>
          <w:rPr>
            <w:rFonts w:hint="eastAsia"/>
            <w:lang w:eastAsia="zh-CN"/>
          </w:rPr>
          <w:t>Result</w:t>
        </w:r>
        <w:r>
          <w:t>" object</w:t>
        </w:r>
        <w:r>
          <w:rPr>
            <w:rFonts w:hint="eastAsia"/>
            <w:lang w:eastAsia="zh-CN"/>
          </w:rPr>
          <w:t>; and</w:t>
        </w:r>
      </w:ins>
    </w:p>
    <w:p w14:paraId="3BC1E975" w14:textId="64651984" w:rsidR="008B58D1" w:rsidRDefault="008B58D1" w:rsidP="009F18F8">
      <w:pPr>
        <w:pStyle w:val="B1"/>
        <w:rPr>
          <w:ins w:id="208" w:author="xiaoxue_CATT" w:date="2025-02-10T14:14:00Z"/>
          <w:lang w:eastAsia="zh-CN"/>
        </w:rPr>
      </w:pPr>
      <w:ins w:id="209" w:author="xiaoxue_CATT" w:date="2025-02-10T17:08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7B4F3073" w14:textId="29710973" w:rsidR="009F18F8" w:rsidRDefault="002209EE" w:rsidP="009F18F8">
      <w:pPr>
        <w:pStyle w:val="40"/>
        <w:rPr>
          <w:ins w:id="210" w:author="xiaoxue_CATT" w:date="2025-02-10T14:14:00Z"/>
          <w:noProof/>
          <w:lang w:val="en-US"/>
        </w:rPr>
      </w:pPr>
      <w:bookmarkStart w:id="211" w:name="_Toc123645387"/>
      <w:ins w:id="212" w:author="xiaoxue_CATT" w:date="2025-02-10T14:14:00Z">
        <w:r>
          <w:rPr>
            <w:noProof/>
            <w:lang w:val="en-US"/>
          </w:rPr>
          <w:t>6.2.</w:t>
        </w:r>
      </w:ins>
      <w:ins w:id="213" w:author="xiaoxue_CATT" w:date="2025-02-10T16:13:00Z">
        <w:r w:rsidRPr="002209EE">
          <w:rPr>
            <w:rFonts w:hint="eastAsia"/>
            <w:noProof/>
            <w:highlight w:val="yellow"/>
            <w:lang w:val="en-US" w:eastAsia="zh-CN"/>
          </w:rPr>
          <w:t>a</w:t>
        </w:r>
      </w:ins>
      <w:ins w:id="214" w:author="xiaoxue_CATT" w:date="2025-02-10T14:14:00Z">
        <w:r w:rsidR="009F18F8">
          <w:rPr>
            <w:noProof/>
            <w:lang w:val="en-US"/>
          </w:rPr>
          <w:t>.4</w:t>
        </w:r>
        <w:r w:rsidR="009F18F8">
          <w:rPr>
            <w:noProof/>
            <w:lang w:val="en-US"/>
          </w:rPr>
          <w:tab/>
          <w:t>SCM server CoAP procedure</w:t>
        </w:r>
        <w:bookmarkEnd w:id="211"/>
      </w:ins>
    </w:p>
    <w:p w14:paraId="3BACF636" w14:textId="314CBF40" w:rsidR="006B32F6" w:rsidRDefault="006B32F6" w:rsidP="00324191">
      <w:pPr>
        <w:rPr>
          <w:ins w:id="215" w:author="xiaoxue_CATT" w:date="2025-02-10T16:18:00Z"/>
          <w:lang w:eastAsia="zh-CN"/>
        </w:rPr>
      </w:pPr>
      <w:ins w:id="216" w:author="xiaoxue_CATT" w:date="2025-02-10T16:18:00Z">
        <w:r>
          <w:t xml:space="preserve">In order to </w:t>
        </w:r>
        <w:r w:rsidR="00324191">
          <w:t>indicat</w:t>
        </w:r>
        <w:r w:rsidR="00324191" w:rsidRPr="00B15A85">
          <w:rPr>
            <w:rFonts w:hint="eastAsia"/>
            <w:lang w:eastAsia="zh-CN"/>
          </w:rPr>
          <w:t>e</w:t>
        </w:r>
        <w:r w:rsidR="00324191">
          <w:t xml:space="preserve"> whether </w:t>
        </w:r>
        <w:r w:rsidR="00324191" w:rsidRPr="00B15A85">
          <w:rPr>
            <w:rFonts w:hint="eastAsia"/>
            <w:lang w:eastAsia="zh-CN"/>
          </w:rPr>
          <w:t xml:space="preserve">the </w:t>
        </w:r>
        <w:r w:rsidR="00324191">
          <w:t>coverage is available for a particular location and time</w:t>
        </w:r>
        <w:r w:rsidR="00324191">
          <w:rPr>
            <w:rFonts w:hint="eastAsia"/>
            <w:lang w:eastAsia="zh-CN"/>
          </w:rPr>
          <w:t xml:space="preserve"> when the VAL UE uses the satellite access, </w:t>
        </w:r>
        <w:r w:rsidR="00324191">
          <w:t>the SCM-</w:t>
        </w:r>
        <w:r w:rsidR="00324191">
          <w:rPr>
            <w:rFonts w:hint="eastAsia"/>
            <w:lang w:eastAsia="zh-CN"/>
          </w:rPr>
          <w:t>S</w:t>
        </w:r>
        <w:r w:rsidR="00324191">
          <w:t xml:space="preserve"> shall </w:t>
        </w:r>
        <w:r>
          <w:t xml:space="preserve">send a CoAP </w:t>
        </w:r>
        <w:r>
          <w:rPr>
            <w:rFonts w:hint="eastAsia"/>
            <w:lang w:eastAsia="zh-CN"/>
          </w:rPr>
          <w:t xml:space="preserve">POST </w:t>
        </w:r>
        <w:r w:rsidR="00324191">
          <w:t>request message to the SLM-</w:t>
        </w:r>
        <w:r w:rsidR="00324191">
          <w:rPr>
            <w:rFonts w:hint="eastAsia"/>
            <w:lang w:eastAsia="zh-CN"/>
          </w:rPr>
          <w:t>C</w:t>
        </w:r>
        <w:r>
          <w:t xml:space="preserve">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 w:rsidR="00324191">
          <w:t>[</w:t>
        </w:r>
        <w:r w:rsidR="00324191">
          <w:rPr>
            <w:rFonts w:hint="eastAsia"/>
            <w:lang w:eastAsia="zh-CN"/>
          </w:rPr>
          <w:t>12</w:t>
        </w:r>
        <w:r>
          <w:t xml:space="preserve">]. In the CoAP </w:t>
        </w:r>
        <w:r>
          <w:rPr>
            <w:rFonts w:hint="eastAsia"/>
            <w:lang w:eastAsia="zh-CN"/>
          </w:rPr>
          <w:t>POST</w:t>
        </w:r>
        <w:r w:rsidR="004A482C">
          <w:t xml:space="preserve"> request, the SLM-</w:t>
        </w:r>
      </w:ins>
      <w:ins w:id="217" w:author="xiaoxue_CATT" w:date="2025-02-10T16:20:00Z">
        <w:r w:rsidR="004A482C">
          <w:rPr>
            <w:rFonts w:hint="eastAsia"/>
            <w:lang w:eastAsia="zh-CN"/>
          </w:rPr>
          <w:t>S</w:t>
        </w:r>
      </w:ins>
      <w:ins w:id="218" w:author="xiaoxue_CATT" w:date="2025-02-10T16:18:00Z">
        <w:r>
          <w:t>:</w:t>
        </w:r>
      </w:ins>
    </w:p>
    <w:p w14:paraId="756E42F1" w14:textId="52597066" w:rsidR="006B32F6" w:rsidRDefault="006B32F6" w:rsidP="006B32F6">
      <w:pPr>
        <w:pStyle w:val="B1"/>
        <w:rPr>
          <w:ins w:id="219" w:author="xiaoxue_CATT" w:date="2025-02-10T16:18:00Z"/>
          <w:lang w:eastAsia="zh-CN"/>
        </w:rPr>
      </w:pPr>
      <w:ins w:id="220" w:author="xiaoxue_CATT" w:date="2025-02-10T16:18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</w:t>
        </w:r>
        <w:r w:rsidR="004A482C">
          <w:rPr>
            <w:rFonts w:hint="eastAsia"/>
          </w:rPr>
          <w:t>ing to the identity of the SLM-</w:t>
        </w:r>
      </w:ins>
      <w:ins w:id="221" w:author="xiaoxue_CATT" w:date="2025-02-10T16:19:00Z">
        <w:r w:rsidR="004A482C">
          <w:rPr>
            <w:rFonts w:hint="eastAsia"/>
            <w:lang w:eastAsia="zh-CN"/>
          </w:rPr>
          <w:t>C</w:t>
        </w:r>
      </w:ins>
      <w:ins w:id="222" w:author="xiaoxue_CATT" w:date="2025-02-10T16:18:00Z">
        <w:r>
          <w:t xml:space="preserve"> as specified in</w:t>
        </w:r>
        <w:bookmarkStart w:id="223" w:name="OLE_LINK21"/>
        <w:r>
          <w:rPr>
            <w:rFonts w:hint="eastAsia"/>
            <w:lang w:eastAsia="zh-CN"/>
          </w:rPr>
          <w:t xml:space="preserve"> </w:t>
        </w:r>
        <w:bookmarkStart w:id="224" w:name="OLE_LINK22"/>
        <w:r>
          <w:rPr>
            <w:rFonts w:hint="eastAsia"/>
            <w:lang w:eastAsia="zh-CN"/>
          </w:rPr>
          <w:t>clause</w:t>
        </w:r>
        <w:bookmarkEnd w:id="224"/>
        <w:r>
          <w:t> </w:t>
        </w:r>
      </w:ins>
      <w:bookmarkEnd w:id="223"/>
      <w:ins w:id="225" w:author="xiaoxue_CATT" w:date="2025-02-10T16:20:00Z">
        <w:r w:rsidR="004A482C">
          <w:rPr>
            <w:rFonts w:eastAsia="等线"/>
          </w:rPr>
          <w:t>C.1.1</w:t>
        </w:r>
      </w:ins>
      <w:ins w:id="226" w:author="xiaoxue_CATT" w:date="2025-02-10T16:18:00Z">
        <w:r>
          <w:rPr>
            <w:rFonts w:hint="eastAsia"/>
            <w:lang w:eastAsia="zh-CN"/>
          </w:rPr>
          <w:t>;</w:t>
        </w:r>
      </w:ins>
    </w:p>
    <w:p w14:paraId="220B02C6" w14:textId="6A4652AE" w:rsidR="006B32F6" w:rsidRDefault="006B32F6" w:rsidP="006B32F6">
      <w:pPr>
        <w:pStyle w:val="B2"/>
        <w:rPr>
          <w:ins w:id="227" w:author="xiaoxue_CATT" w:date="2025-02-10T16:18:00Z"/>
        </w:rPr>
      </w:pPr>
      <w:ins w:id="228" w:author="xiaoxue_CATT" w:date="2025-02-10T16:18:00Z">
        <w:r>
          <w:t>1)</w:t>
        </w:r>
        <w:r>
          <w:tab/>
        </w:r>
        <w:proofErr w:type="gramStart"/>
        <w:r>
          <w:t>t</w:t>
        </w:r>
        <w:r w:rsidR="004A482C">
          <w:t>he</w:t>
        </w:r>
        <w:proofErr w:type="gramEnd"/>
        <w:r w:rsidR="004A482C">
          <w:t xml:space="preserve"> "apiRoot" is set to the SLM-</w:t>
        </w:r>
      </w:ins>
      <w:ins w:id="229" w:author="xiaoxue_CATT" w:date="2025-02-10T16:20:00Z">
        <w:r w:rsidR="004A482C">
          <w:rPr>
            <w:rFonts w:hint="eastAsia"/>
            <w:lang w:eastAsia="zh-CN"/>
          </w:rPr>
          <w:t>C</w:t>
        </w:r>
      </w:ins>
      <w:ins w:id="230" w:author="xiaoxue_CATT" w:date="2025-02-10T16:18:00Z">
        <w:r>
          <w:t xml:space="preserve"> URI;</w:t>
        </w:r>
      </w:ins>
    </w:p>
    <w:p w14:paraId="1B763D13" w14:textId="77777777" w:rsidR="006B32F6" w:rsidRDefault="006B32F6" w:rsidP="006B32F6">
      <w:pPr>
        <w:pStyle w:val="B2"/>
        <w:rPr>
          <w:ins w:id="231" w:author="xiaoxue_CATT" w:date="2025-02-10T16:18:00Z"/>
        </w:rPr>
      </w:pPr>
      <w:ins w:id="232" w:author="xiaoxue_CATT" w:date="2025-02-10T16:18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2211BEE5" w14:textId="601362B8" w:rsidR="006B32F6" w:rsidRDefault="006B32F6" w:rsidP="006B32F6">
      <w:pPr>
        <w:pStyle w:val="B1"/>
        <w:rPr>
          <w:ins w:id="233" w:author="xiaoxue_CATT" w:date="2025-02-10T16:18:00Z"/>
          <w:lang w:eastAsia="zh-CN"/>
        </w:rPr>
      </w:pPr>
      <w:ins w:id="234" w:author="xiaoxue_CATT" w:date="2025-02-10T16:18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</w:t>
        </w:r>
      </w:ins>
      <w:ins w:id="235" w:author="xiaoxue_CATT" w:date="2025-02-10T16:21:00Z">
        <w:r w:rsidR="004A482C" w:rsidRPr="00B35374">
          <w:rPr>
            <w:lang w:val="en-US"/>
          </w:rPr>
          <w:t>application/</w:t>
        </w:r>
        <w:r w:rsidR="004A482C" w:rsidRPr="009F36CD">
          <w:rPr>
            <w:noProof/>
          </w:rPr>
          <w:t>vnd.3gpp.seal-</w:t>
        </w:r>
        <w:r w:rsidR="004A482C">
          <w:rPr>
            <w:noProof/>
          </w:rPr>
          <w:t>ue-config</w:t>
        </w:r>
        <w:r w:rsidR="004A482C" w:rsidRPr="009F36CD">
          <w:rPr>
            <w:noProof/>
          </w:rPr>
          <w:t>-info+</w:t>
        </w:r>
        <w:proofErr w:type="spellStart"/>
        <w:r w:rsidR="004A482C" w:rsidRPr="00B35374">
          <w:rPr>
            <w:lang w:val="en-US"/>
          </w:rPr>
          <w:t>cbor</w:t>
        </w:r>
      </w:ins>
      <w:proofErr w:type="spellEnd"/>
      <w:ins w:id="236" w:author="xiaoxue_CATT" w:date="2025-02-10T16:18:00Z">
        <w:r w:rsidRPr="0073469F">
          <w:t>";</w:t>
        </w:r>
        <w:r>
          <w:t xml:space="preserve"> and</w:t>
        </w:r>
      </w:ins>
    </w:p>
    <w:p w14:paraId="04085840" w14:textId="35FE5670" w:rsidR="006B32F6" w:rsidRDefault="006B32F6" w:rsidP="008B58D1">
      <w:pPr>
        <w:pStyle w:val="B1"/>
        <w:rPr>
          <w:ins w:id="237" w:author="xiaoxue_CATT" w:date="2025-02-10T16:18:00Z"/>
          <w:lang w:eastAsia="zh-CN"/>
        </w:rPr>
      </w:pPr>
      <w:ins w:id="238" w:author="xiaoxue_CATT" w:date="2025-02-10T16:1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proofErr w:type="gramStart"/>
      <w:ins w:id="239" w:author="xiaoxue_CATT" w:date="2025-02-10T16:22:00Z">
        <w:r w:rsidR="004A482C">
          <w:rPr>
            <w:rFonts w:hint="eastAsia"/>
            <w:lang w:eastAsia="zh-CN"/>
          </w:rPr>
          <w:t>shall</w:t>
        </w:r>
      </w:ins>
      <w:proofErr w:type="gramEnd"/>
      <w:ins w:id="240" w:author="xiaoxue_CATT" w:date="2025-02-10T16:18:00Z"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</w:ins>
      <w:bookmarkStart w:id="241" w:name="OLE_LINK29"/>
      <w:proofErr w:type="spellStart"/>
      <w:ins w:id="242" w:author="xiaoxue_CATT" w:date="2025-02-10T17:08:00Z">
        <w:r w:rsidR="00C117F7">
          <w:rPr>
            <w:rFonts w:hint="eastAsia"/>
            <w:lang w:eastAsia="zh-CN"/>
          </w:rPr>
          <w:t>sat</w:t>
        </w:r>
      </w:ins>
      <w:ins w:id="243" w:author="xiaoxue_CATT" w:date="2025-02-10T17:17:00Z">
        <w:r w:rsidR="00C117F7">
          <w:rPr>
            <w:rFonts w:hint="eastAsia"/>
            <w:lang w:eastAsia="zh-CN"/>
          </w:rPr>
          <w:t>C</w:t>
        </w:r>
      </w:ins>
      <w:ins w:id="244" w:author="xiaoxue_CATT" w:date="2025-02-10T17:08:00Z">
        <w:r w:rsidR="008B58D1">
          <w:rPr>
            <w:rFonts w:hint="eastAsia"/>
            <w:lang w:eastAsia="zh-CN"/>
          </w:rPr>
          <w:t>ove</w:t>
        </w:r>
      </w:ins>
      <w:ins w:id="245" w:author="xiaoxue_CATT" w:date="2025-02-10T17:17:00Z">
        <w:r w:rsidR="00C117F7">
          <w:rPr>
            <w:rFonts w:hint="eastAsia"/>
            <w:lang w:eastAsia="zh-CN"/>
          </w:rPr>
          <w:t>I</w:t>
        </w:r>
      </w:ins>
      <w:ins w:id="246" w:author="xiaoxue_CATT" w:date="2025-02-10T17:08:00Z">
        <w:r w:rsidR="008B58D1">
          <w:rPr>
            <w:rFonts w:hint="eastAsia"/>
            <w:lang w:eastAsia="zh-CN"/>
          </w:rPr>
          <w:t>nfo</w:t>
        </w:r>
      </w:ins>
      <w:bookmarkEnd w:id="241"/>
      <w:proofErr w:type="spellEnd"/>
      <w:ins w:id="247" w:author="xiaoxue_CATT" w:date="2025-02-10T16:18:00Z">
        <w:r>
          <w:t>" object; and</w:t>
        </w:r>
      </w:ins>
    </w:p>
    <w:p w14:paraId="4F2E41C0" w14:textId="77777777" w:rsidR="006B32F6" w:rsidRDefault="006B32F6" w:rsidP="006B32F6">
      <w:pPr>
        <w:pStyle w:val="B1"/>
        <w:rPr>
          <w:ins w:id="248" w:author="xiaoxue_CATT" w:date="2025-02-10T16:18:00Z"/>
        </w:rPr>
      </w:pPr>
      <w:ins w:id="249" w:author="xiaoxue_CATT" w:date="2025-02-10T16:18:00Z">
        <w:r>
          <w:t>c)</w:t>
        </w:r>
        <w:r>
          <w:tab/>
        </w:r>
        <w:proofErr w:type="gramStart"/>
        <w:r w:rsidRPr="00663EA5">
          <w:t>shall</w:t>
        </w:r>
        <w:proofErr w:type="gramEnd"/>
        <w:r w:rsidRPr="00663EA5">
          <w:t xml:space="preserve">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795212CA" w14:textId="7CAAC58B" w:rsidR="00D86A53" w:rsidRPr="008B58D1" w:rsidDel="004A482C" w:rsidRDefault="008B58D1" w:rsidP="008053AD">
      <w:pPr>
        <w:pStyle w:val="B1"/>
        <w:rPr>
          <w:del w:id="250" w:author="xiaoxue_CATT" w:date="2025-02-10T16:22:00Z"/>
        </w:rPr>
      </w:pPr>
      <w:ins w:id="251" w:author="xiaoxue_CATT" w:date="2025-02-10T17:09:00Z">
        <w:r w:rsidRPr="003167FF"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(WI: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</w:t>
        </w:r>
        <w:r>
          <w:rPr>
            <w:rFonts w:hint="eastAsia"/>
            <w:lang w:eastAsia="zh-CN"/>
          </w:rPr>
          <w:t xml:space="preserve">: </w:t>
        </w:r>
      </w:ins>
      <w:ins w:id="252" w:author="xiaoxue_CATT" w:date="2025-02-10T18:24:00Z">
        <w:r w:rsidR="00F20017">
          <w:rPr>
            <w:rFonts w:hint="eastAsia"/>
            <w:lang w:eastAsia="zh-CN"/>
          </w:rPr>
          <w:t>0045</w:t>
        </w:r>
      </w:ins>
      <w:ins w:id="253" w:author="xiaoxue_CATT" w:date="2025-02-10T17:09:00Z">
        <w:r>
          <w:rPr>
            <w:rFonts w:hint="eastAsia"/>
            <w:lang w:eastAsia="zh-CN"/>
          </w:rPr>
          <w:t xml:space="preserve">): The </w:t>
        </w:r>
        <w:proofErr w:type="spellStart"/>
        <w:r>
          <w:rPr>
            <w:rFonts w:hint="eastAsia"/>
            <w:lang w:eastAsia="zh-CN"/>
          </w:rPr>
          <w:t>subelement</w:t>
        </w:r>
        <w:proofErr w:type="spellEnd"/>
        <w:r>
          <w:rPr>
            <w:rFonts w:hint="eastAsia"/>
            <w:lang w:eastAsia="zh-CN"/>
          </w:rPr>
          <w:t xml:space="preserve">(s) of the </w:t>
        </w:r>
        <w:r>
          <w:t>"</w:t>
        </w:r>
      </w:ins>
      <w:proofErr w:type="spellStart"/>
      <w:ins w:id="254" w:author="xiaoxue_CATT" w:date="2025-02-10T17:17:00Z">
        <w:r w:rsidR="00C117F7">
          <w:rPr>
            <w:rFonts w:hint="eastAsia"/>
            <w:lang w:eastAsia="zh-CN"/>
          </w:rPr>
          <w:t>satCoveInfo</w:t>
        </w:r>
      </w:ins>
      <w:proofErr w:type="spellEnd"/>
      <w:ins w:id="255" w:author="xiaoxue_CATT" w:date="2025-02-10T17:09:00Z">
        <w:r>
          <w:t>" element</w:t>
        </w:r>
        <w:r>
          <w:rPr>
            <w:rFonts w:hint="eastAsia"/>
            <w:lang w:eastAsia="zh-CN"/>
          </w:rPr>
          <w:t xml:space="preserve"> is FFS.</w:t>
        </w:r>
      </w:ins>
    </w:p>
    <w:p w14:paraId="49B9F130" w14:textId="77777777" w:rsidR="002762E7" w:rsidRDefault="002762E7" w:rsidP="00276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6" w:name="_Toc34303574"/>
      <w:bookmarkStart w:id="257" w:name="_Toc34403856"/>
      <w:bookmarkStart w:id="258" w:name="_Toc45281878"/>
      <w:bookmarkStart w:id="259" w:name="_Toc51933106"/>
      <w:bookmarkStart w:id="260" w:name="_Toc187747331"/>
      <w:bookmarkStart w:id="261" w:name="OLE_LINK8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67BE5B" w14:textId="77777777" w:rsidR="002209EE" w:rsidRDefault="002209EE" w:rsidP="002209EE">
      <w:pPr>
        <w:pStyle w:val="30"/>
      </w:pPr>
      <w:bookmarkStart w:id="262" w:name="_Toc34137070"/>
      <w:bookmarkStart w:id="263" w:name="_Toc34137384"/>
      <w:bookmarkStart w:id="264" w:name="_Toc34138532"/>
      <w:bookmarkStart w:id="265" w:name="_Toc34138775"/>
      <w:bookmarkStart w:id="266" w:name="_Toc34395112"/>
      <w:bookmarkStart w:id="267" w:name="_Toc45264329"/>
      <w:bookmarkStart w:id="268" w:name="_Toc123645411"/>
      <w:bookmarkStart w:id="269" w:name="_Toc34137071"/>
      <w:bookmarkStart w:id="270" w:name="_Toc34137385"/>
      <w:bookmarkStart w:id="271" w:name="_Toc34138533"/>
      <w:bookmarkStart w:id="272" w:name="_Toc34138776"/>
      <w:bookmarkStart w:id="273" w:name="_Toc34395113"/>
      <w:bookmarkStart w:id="274" w:name="_Toc45264330"/>
      <w:bookmarkStart w:id="275" w:name="_Toc123645412"/>
      <w:r>
        <w:t>7.2.3</w:t>
      </w:r>
      <w:r>
        <w:tab/>
        <w:t>Data structure</w:t>
      </w:r>
      <w:bookmarkEnd w:id="262"/>
      <w:bookmarkEnd w:id="263"/>
      <w:bookmarkEnd w:id="264"/>
      <w:bookmarkEnd w:id="265"/>
      <w:bookmarkEnd w:id="266"/>
      <w:bookmarkEnd w:id="267"/>
      <w:bookmarkEnd w:id="268"/>
    </w:p>
    <w:p w14:paraId="52FE5F4E" w14:textId="77777777" w:rsidR="002209EE" w:rsidRPr="00466E30" w:rsidRDefault="002209EE" w:rsidP="002209EE">
      <w:r w:rsidRPr="00466E30">
        <w:rPr>
          <w:lang w:val="en-US"/>
        </w:rPr>
        <w:t xml:space="preserve">The </w:t>
      </w:r>
      <w:r>
        <w:rPr>
          <w:lang w:val="en-US"/>
        </w:rPr>
        <w:t>SEAL</w:t>
      </w:r>
      <w:r w:rsidRPr="00466E30">
        <w:rPr>
          <w:lang w:val="en-US"/>
        </w:rPr>
        <w:t xml:space="preserve"> UE configuration document structure is</w:t>
      </w:r>
      <w:r>
        <w:rPr>
          <w:lang w:val="en-US"/>
        </w:rPr>
        <w:t xml:space="preserve"> specified in this </w:t>
      </w:r>
      <w:r w:rsidRPr="00466E30">
        <w:rPr>
          <w:lang w:val="en-US"/>
        </w:rPr>
        <w:t>clause.</w:t>
      </w:r>
    </w:p>
    <w:p w14:paraId="039B20A9" w14:textId="77777777" w:rsidR="002209EE" w:rsidRPr="00466E30" w:rsidRDefault="002209EE" w:rsidP="002209EE">
      <w:pPr>
        <w:rPr>
          <w:lang w:val="en-US"/>
        </w:rPr>
      </w:pPr>
      <w:r w:rsidRPr="00466E30">
        <w:rPr>
          <w:lang w:val="en-US"/>
        </w:rPr>
        <w:t>The &lt;</w:t>
      </w:r>
      <w:r>
        <w:rPr>
          <w:lang w:val="en-US"/>
        </w:rPr>
        <w:t>seal</w:t>
      </w:r>
      <w:r w:rsidRPr="00466E30">
        <w:rPr>
          <w:lang w:val="en-US"/>
        </w:rPr>
        <w:t>-UE-configuration&gt; document:</w:t>
      </w:r>
    </w:p>
    <w:p w14:paraId="7140A764" w14:textId="77777777" w:rsidR="002209EE" w:rsidRDefault="002209EE" w:rsidP="002209E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"domain" attribute;</w:t>
      </w:r>
    </w:p>
    <w:p w14:paraId="5862A9C7" w14:textId="77777777" w:rsidR="002209EE" w:rsidRPr="00466E30" w:rsidRDefault="002209EE" w:rsidP="002209EE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proofErr w:type="gramStart"/>
      <w:r w:rsidRPr="00466E30">
        <w:rPr>
          <w:lang w:val="en-US"/>
        </w:rPr>
        <w:t>may</w:t>
      </w:r>
      <w:proofErr w:type="gramEnd"/>
      <w:r w:rsidRPr="00466E30">
        <w:rPr>
          <w:lang w:val="en-US"/>
        </w:rPr>
        <w:t xml:space="preserve">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VAL-UE-id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5C181A46" w14:textId="77777777" w:rsidR="002209EE" w:rsidRPr="00466E30" w:rsidRDefault="002209EE" w:rsidP="002209E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&lt;VAL-service-id&gt; element;</w:t>
      </w:r>
    </w:p>
    <w:p w14:paraId="23B4C73F" w14:textId="77777777" w:rsidR="002209EE" w:rsidRPr="00923D6A" w:rsidRDefault="002209EE" w:rsidP="002209EE">
      <w:pPr>
        <w:pStyle w:val="B1"/>
        <w:rPr>
          <w:lang w:val="en-US"/>
        </w:rPr>
      </w:pPr>
      <w:r>
        <w:rPr>
          <w:lang w:val="en-US"/>
        </w:rPr>
        <w:t>4</w:t>
      </w:r>
      <w:r w:rsidRPr="00923D6A">
        <w:rPr>
          <w:lang w:val="en-US"/>
        </w:rPr>
        <w:t>)</w:t>
      </w:r>
      <w:r w:rsidRPr="00923D6A">
        <w:rPr>
          <w:lang w:val="en-US"/>
        </w:rPr>
        <w:tab/>
      </w:r>
      <w:proofErr w:type="gramStart"/>
      <w:r w:rsidRPr="00923D6A">
        <w:rPr>
          <w:lang w:val="en-US"/>
        </w:rPr>
        <w:t>may</w:t>
      </w:r>
      <w:proofErr w:type="gramEnd"/>
      <w:r w:rsidRPr="00923D6A">
        <w:rPr>
          <w:lang w:val="en-US"/>
        </w:rPr>
        <w:t xml:space="preserve"> include a &lt;name&gt; element;</w:t>
      </w:r>
    </w:p>
    <w:p w14:paraId="694C913A" w14:textId="77777777" w:rsidR="002209EE" w:rsidRPr="00466E30" w:rsidRDefault="002209EE" w:rsidP="002209EE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 w:rsidRPr="00923D6A">
        <w:rPr>
          <w:lang w:val="en-US"/>
        </w:rPr>
        <w:t xml:space="preserve"> </w:t>
      </w:r>
      <w:r w:rsidRPr="00466E30">
        <w:rPr>
          <w:lang w:val="en-US"/>
        </w:rPr>
        <w:t>include a &lt;common&gt; element;</w:t>
      </w:r>
    </w:p>
    <w:p w14:paraId="5746E454" w14:textId="77777777" w:rsidR="002209EE" w:rsidRDefault="002209EE" w:rsidP="002209EE">
      <w:pPr>
        <w:pStyle w:val="B1"/>
        <w:rPr>
          <w:ins w:id="276" w:author="xiaoxue_CATT" w:date="2025-02-10T16:10:00Z"/>
          <w:lang w:val="en-US" w:eastAsia="zh-CN"/>
        </w:rPr>
      </w:pPr>
      <w:r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 w:rsidRPr="00923D6A">
        <w:rPr>
          <w:lang w:val="en-US"/>
        </w:rPr>
        <w:t xml:space="preserve"> </w:t>
      </w:r>
      <w:r w:rsidRPr="00466E30">
        <w:rPr>
          <w:lang w:val="en-US"/>
        </w:rPr>
        <w:t>include an &lt;on-network&gt; element;</w:t>
      </w:r>
    </w:p>
    <w:p w14:paraId="39F5F462" w14:textId="77777777" w:rsidR="00951C1C" w:rsidRDefault="002209EE" w:rsidP="002209EE">
      <w:pPr>
        <w:pStyle w:val="B1"/>
        <w:rPr>
          <w:ins w:id="277" w:author="xiaoxue_CATT" w:date="2025-02-10T17:26:00Z"/>
          <w:lang w:val="en-US" w:eastAsia="zh-CN"/>
        </w:rPr>
      </w:pPr>
      <w:ins w:id="278" w:author="xiaoxue_CATT" w:date="2025-02-10T16:10:00Z">
        <w:r>
          <w:rPr>
            <w:rFonts w:hint="eastAsia"/>
            <w:lang w:val="en-US" w:eastAsia="zh-CN"/>
          </w:rPr>
          <w:t>7</w:t>
        </w:r>
        <w:r w:rsidRPr="00466E30">
          <w:rPr>
            <w:lang w:val="en-US"/>
          </w:rPr>
          <w:t>)</w:t>
        </w:r>
        <w:r w:rsidRPr="00466E30">
          <w:rPr>
            <w:lang w:val="en-US"/>
          </w:rPr>
          <w:tab/>
        </w:r>
        <w:proofErr w:type="gramStart"/>
        <w:r>
          <w:rPr>
            <w:lang w:val="en-US"/>
          </w:rPr>
          <w:t>may</w:t>
        </w:r>
        <w:proofErr w:type="gramEnd"/>
        <w:r w:rsidRPr="00923D6A">
          <w:rPr>
            <w:lang w:val="en-US"/>
          </w:rPr>
          <w:t xml:space="preserve"> </w:t>
        </w:r>
        <w:r w:rsidRPr="00466E30">
          <w:rPr>
            <w:lang w:val="en-US"/>
          </w:rPr>
          <w:t>include an &lt;</w:t>
        </w:r>
      </w:ins>
      <w:ins w:id="279" w:author="xiaoxue_CATT" w:date="2025-02-10T16:11:00Z">
        <w:r w:rsidR="00A13481">
          <w:rPr>
            <w:rFonts w:hint="eastAsia"/>
            <w:lang w:eastAsia="zh-CN"/>
          </w:rPr>
          <w:t>S</w:t>
        </w:r>
      </w:ins>
      <w:ins w:id="280" w:author="xiaoxue_CATT" w:date="2025-02-10T16:37:00Z">
        <w:r w:rsidR="00A13481">
          <w:rPr>
            <w:rFonts w:hint="eastAsia"/>
            <w:lang w:eastAsia="zh-CN"/>
          </w:rPr>
          <w:t>at</w:t>
        </w:r>
      </w:ins>
      <w:ins w:id="281" w:author="xiaoxue_CATT" w:date="2025-02-10T16:11:00Z">
        <w:r>
          <w:rPr>
            <w:rFonts w:hint="eastAsia"/>
            <w:lang w:eastAsia="zh-CN"/>
          </w:rPr>
          <w:t>-</w:t>
        </w:r>
        <w:r w:rsidRPr="00D36077">
          <w:t>cov</w:t>
        </w:r>
        <w:r>
          <w:rPr>
            <w:rFonts w:hint="eastAsia"/>
            <w:lang w:eastAsia="zh-CN"/>
          </w:rPr>
          <w:t>er-i</w:t>
        </w:r>
        <w:r w:rsidRPr="00D36077">
          <w:t>nf</w:t>
        </w:r>
        <w:r>
          <w:rPr>
            <w:rFonts w:hint="eastAsia"/>
            <w:lang w:eastAsia="zh-CN"/>
          </w:rPr>
          <w:t>o</w:t>
        </w:r>
      </w:ins>
      <w:ins w:id="282" w:author="xiaoxue_CATT" w:date="2025-02-10T16:10:00Z">
        <w:r w:rsidRPr="00466E30">
          <w:rPr>
            <w:lang w:val="en-US"/>
          </w:rPr>
          <w:t>&gt; element;</w:t>
        </w:r>
      </w:ins>
      <w:r>
        <w:rPr>
          <w:lang w:val="en-US"/>
        </w:rPr>
        <w:t xml:space="preserve"> </w:t>
      </w:r>
    </w:p>
    <w:p w14:paraId="396C5A01" w14:textId="7E47A800" w:rsidR="002209EE" w:rsidRPr="00466E30" w:rsidRDefault="00951C1C" w:rsidP="002209EE">
      <w:pPr>
        <w:pStyle w:val="B1"/>
        <w:rPr>
          <w:lang w:val="en-US"/>
        </w:rPr>
      </w:pPr>
      <w:ins w:id="283" w:author="xiaoxue_CATT" w:date="2025-02-10T17:26:00Z">
        <w:r>
          <w:rPr>
            <w:rFonts w:hint="eastAsia"/>
            <w:lang w:val="en-US" w:eastAsia="zh-CN"/>
          </w:rPr>
          <w:t>8</w:t>
        </w:r>
        <w:r w:rsidRPr="00466E30">
          <w:rPr>
            <w:lang w:val="en-US"/>
          </w:rPr>
          <w:t>)</w:t>
        </w:r>
        <w:r w:rsidRPr="00466E30">
          <w:rPr>
            <w:lang w:val="en-US"/>
          </w:rPr>
          <w:tab/>
        </w:r>
        <w:proofErr w:type="gramStart"/>
        <w:r>
          <w:rPr>
            <w:lang w:val="en-US"/>
          </w:rPr>
          <w:t>may</w:t>
        </w:r>
        <w:proofErr w:type="gramEnd"/>
        <w:r w:rsidRPr="00923D6A">
          <w:rPr>
            <w:lang w:val="en-US"/>
          </w:rPr>
          <w:t xml:space="preserve"> </w:t>
        </w:r>
        <w:r w:rsidRPr="00466E30">
          <w:rPr>
            <w:lang w:val="en-US"/>
          </w:rPr>
          <w:t>include an &lt;</w:t>
        </w:r>
        <w:r>
          <w:rPr>
            <w:rFonts w:hint="eastAsia"/>
            <w:lang w:eastAsia="zh-CN"/>
          </w:rPr>
          <w:t>Result</w:t>
        </w:r>
        <w:r w:rsidRPr="00466E30">
          <w:rPr>
            <w:lang w:val="en-US"/>
          </w:rPr>
          <w:t>&gt; element</w:t>
        </w:r>
        <w:r>
          <w:rPr>
            <w:rFonts w:hint="eastAsia"/>
            <w:lang w:val="en-US" w:eastAsia="zh-CN"/>
          </w:rPr>
          <w:t>;</w:t>
        </w:r>
        <w:r>
          <w:rPr>
            <w:lang w:val="en-US"/>
          </w:rPr>
          <w:t xml:space="preserve"> </w:t>
        </w:r>
      </w:ins>
      <w:r w:rsidR="002209EE">
        <w:rPr>
          <w:lang w:val="en-US"/>
        </w:rPr>
        <w:t>and</w:t>
      </w:r>
    </w:p>
    <w:p w14:paraId="0CC59C7A" w14:textId="5918CCD5" w:rsidR="002209EE" w:rsidRPr="00466E30" w:rsidRDefault="00951C1C" w:rsidP="002209EE">
      <w:pPr>
        <w:pStyle w:val="B1"/>
        <w:rPr>
          <w:lang w:val="en-US"/>
        </w:rPr>
      </w:pPr>
      <w:ins w:id="284" w:author="xiaoxue_CATT" w:date="2025-02-10T17:26:00Z">
        <w:r>
          <w:rPr>
            <w:rFonts w:hint="eastAsia"/>
            <w:lang w:val="en-US" w:eastAsia="zh-CN"/>
          </w:rPr>
          <w:t>9</w:t>
        </w:r>
      </w:ins>
      <w:del w:id="285" w:author="xiaoxue_CATT" w:date="2025-02-10T16:10:00Z">
        <w:r w:rsidR="002209EE" w:rsidDel="002209EE">
          <w:rPr>
            <w:lang w:val="en-US"/>
          </w:rPr>
          <w:delText>7</w:delText>
        </w:r>
      </w:del>
      <w:r w:rsidR="002209EE">
        <w:rPr>
          <w:lang w:val="en-US"/>
        </w:rPr>
        <w:t>)</w:t>
      </w:r>
      <w:r w:rsidR="002209EE" w:rsidRPr="00466E30">
        <w:rPr>
          <w:lang w:val="en-US"/>
        </w:rPr>
        <w:tab/>
      </w:r>
      <w:proofErr w:type="gramStart"/>
      <w:r w:rsidR="002209EE" w:rsidRPr="00466E30">
        <w:rPr>
          <w:lang w:val="en-US"/>
        </w:rPr>
        <w:t>may</w:t>
      </w:r>
      <w:proofErr w:type="gramEnd"/>
      <w:r w:rsidR="002209EE" w:rsidRPr="00466E30">
        <w:rPr>
          <w:lang w:val="en-US"/>
        </w:rPr>
        <w:t xml:space="preserve"> include any other attribute for the purposes of extensibility</w:t>
      </w:r>
      <w:r w:rsidR="002209EE">
        <w:rPr>
          <w:lang w:val="en-US"/>
        </w:rPr>
        <w:t>.</w:t>
      </w:r>
    </w:p>
    <w:p w14:paraId="1410AC12" w14:textId="77777777" w:rsidR="002209EE" w:rsidRDefault="002209EE" w:rsidP="002209EE">
      <w:pPr>
        <w:rPr>
          <w:lang w:val="en-US"/>
        </w:rPr>
      </w:pPr>
      <w:r>
        <w:rPr>
          <w:lang w:val="en-US"/>
        </w:rPr>
        <w:t>The &lt;VAL-UE-id&gt; element:</w:t>
      </w:r>
    </w:p>
    <w:p w14:paraId="5EA5E768" w14:textId="77777777" w:rsidR="002209EE" w:rsidRPr="00F873D9" w:rsidRDefault="002209EE" w:rsidP="002209EE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proofErr w:type="gramStart"/>
      <w:r w:rsidRPr="00F873D9">
        <w:rPr>
          <w:lang w:val="en-US"/>
        </w:rPr>
        <w:t>may</w:t>
      </w:r>
      <w:proofErr w:type="gramEnd"/>
      <w:r w:rsidRPr="00F873D9">
        <w:rPr>
          <w:lang w:val="en-US"/>
        </w:rPr>
        <w:t xml:space="preserve"> contain a list of &lt;Instance-ID-URN&gt; elements; and</w:t>
      </w:r>
    </w:p>
    <w:p w14:paraId="1DAB7BD1" w14:textId="77777777" w:rsidR="002209EE" w:rsidRPr="00F873D9" w:rsidRDefault="002209EE" w:rsidP="002209EE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</w:r>
      <w:proofErr w:type="gramStart"/>
      <w:r w:rsidRPr="00F873D9">
        <w:rPr>
          <w:lang w:val="en-US"/>
        </w:rPr>
        <w:t>may</w:t>
      </w:r>
      <w:proofErr w:type="gramEnd"/>
      <w:r w:rsidRPr="00F873D9">
        <w:rPr>
          <w:lang w:val="en-US"/>
        </w:rPr>
        <w:t xml:space="preserve"> contain a list of &lt;IMEI-range&gt; elements.</w:t>
      </w:r>
    </w:p>
    <w:p w14:paraId="56B9BE24" w14:textId="77777777" w:rsidR="002209EE" w:rsidRPr="00F873D9" w:rsidRDefault="002209EE" w:rsidP="002209EE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2EC05447" w14:textId="77777777" w:rsidR="002209EE" w:rsidRPr="00F873D9" w:rsidRDefault="002209EE" w:rsidP="002209EE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proofErr w:type="gramStart"/>
      <w:r w:rsidRPr="00F873D9">
        <w:rPr>
          <w:lang w:val="en-US"/>
        </w:rPr>
        <w:t>shall</w:t>
      </w:r>
      <w:proofErr w:type="gramEnd"/>
      <w:r w:rsidRPr="00F873D9">
        <w:rPr>
          <w:lang w:val="en-US"/>
        </w:rPr>
        <w:t xml:space="preserve"> contain a &lt;TAC&gt; element;</w:t>
      </w:r>
    </w:p>
    <w:p w14:paraId="236E0288" w14:textId="77777777" w:rsidR="002209EE" w:rsidRPr="00F873D9" w:rsidRDefault="002209EE" w:rsidP="002209EE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</w:r>
      <w:proofErr w:type="gramStart"/>
      <w:r w:rsidRPr="00F873D9">
        <w:rPr>
          <w:lang w:val="en-US"/>
        </w:rPr>
        <w:t>may</w:t>
      </w:r>
      <w:proofErr w:type="gramEnd"/>
      <w:r w:rsidRPr="00F873D9">
        <w:rPr>
          <w:lang w:val="en-US"/>
        </w:rPr>
        <w:t xml:space="preserve"> contain a list of &lt;SNR&gt; elements; and</w:t>
      </w:r>
    </w:p>
    <w:p w14:paraId="4E63F3F9" w14:textId="77777777" w:rsidR="002209EE" w:rsidRPr="00F873D9" w:rsidRDefault="002209EE" w:rsidP="002209EE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</w:r>
      <w:proofErr w:type="gramStart"/>
      <w:r w:rsidRPr="00F873D9">
        <w:rPr>
          <w:lang w:val="en-US"/>
        </w:rPr>
        <w:t>may</w:t>
      </w:r>
      <w:proofErr w:type="gramEnd"/>
      <w:r w:rsidRPr="00F873D9">
        <w:rPr>
          <w:lang w:val="en-US"/>
        </w:rPr>
        <w:t xml:space="preserve"> contain &lt;SNR-range&gt; element.</w:t>
      </w:r>
    </w:p>
    <w:p w14:paraId="6B9365C1" w14:textId="77777777" w:rsidR="002209EE" w:rsidRPr="00F873D9" w:rsidRDefault="002209EE" w:rsidP="002209EE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10B39633" w14:textId="77777777" w:rsidR="002209EE" w:rsidRPr="00F873D9" w:rsidRDefault="002209EE" w:rsidP="002209EE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proofErr w:type="gramStart"/>
      <w:r w:rsidRPr="00F873D9">
        <w:rPr>
          <w:lang w:val="en-US"/>
        </w:rPr>
        <w:t>shall</w:t>
      </w:r>
      <w:proofErr w:type="gramEnd"/>
      <w:r w:rsidRPr="00F873D9">
        <w:rPr>
          <w:lang w:val="en-US"/>
        </w:rPr>
        <w:t xml:space="preserve"> contain a &lt;Low-SNR&gt; element; and</w:t>
      </w:r>
    </w:p>
    <w:p w14:paraId="5495EA62" w14:textId="77777777" w:rsidR="002209EE" w:rsidRDefault="002209EE" w:rsidP="002209EE">
      <w:pPr>
        <w:pStyle w:val="B1"/>
        <w:rPr>
          <w:ins w:id="286" w:author="xiaoxue_CATT" w:date="2025-02-10T16:12:00Z"/>
          <w:lang w:val="en-US" w:eastAsia="zh-CN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</w:r>
      <w:proofErr w:type="gramStart"/>
      <w:r w:rsidRPr="00F873D9">
        <w:rPr>
          <w:lang w:val="en-US"/>
        </w:rPr>
        <w:t>shall</w:t>
      </w:r>
      <w:proofErr w:type="gramEnd"/>
      <w:r w:rsidRPr="00F873D9">
        <w:rPr>
          <w:lang w:val="en-US"/>
        </w:rPr>
        <w:t xml:space="preserve"> contain a &lt;High-SNR&gt; element.</w:t>
      </w:r>
    </w:p>
    <w:p w14:paraId="43A2D3BD" w14:textId="4E065923" w:rsidR="002209EE" w:rsidRPr="002209EE" w:rsidRDefault="006B32F6" w:rsidP="002209EE">
      <w:pPr>
        <w:pStyle w:val="B1"/>
        <w:rPr>
          <w:lang w:eastAsia="zh-CN"/>
        </w:rPr>
      </w:pPr>
      <w:ins w:id="287" w:author="xiaoxue_CATT" w:date="2025-02-10T16:18:00Z">
        <w:r w:rsidRPr="003167FF"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(WI: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</w:t>
        </w:r>
        <w:r>
          <w:rPr>
            <w:rFonts w:hint="eastAsia"/>
            <w:lang w:eastAsia="zh-CN"/>
          </w:rPr>
          <w:t xml:space="preserve">: </w:t>
        </w:r>
      </w:ins>
      <w:ins w:id="288" w:author="xiaoxue_CATT" w:date="2025-02-10T18:24:00Z">
        <w:r w:rsidR="00F20017">
          <w:rPr>
            <w:rFonts w:hint="eastAsia"/>
            <w:lang w:eastAsia="zh-CN"/>
          </w:rPr>
          <w:t>0045</w:t>
        </w:r>
      </w:ins>
      <w:ins w:id="289" w:author="xiaoxue_CATT" w:date="2025-02-10T16:18:00Z">
        <w:r>
          <w:rPr>
            <w:rFonts w:hint="eastAsia"/>
            <w:lang w:eastAsia="zh-CN"/>
          </w:rPr>
          <w:t xml:space="preserve">): The </w:t>
        </w:r>
        <w:proofErr w:type="spellStart"/>
        <w:r>
          <w:rPr>
            <w:rFonts w:hint="eastAsia"/>
            <w:lang w:eastAsia="zh-CN"/>
          </w:rPr>
          <w:t>subelement</w:t>
        </w:r>
        <w:proofErr w:type="spellEnd"/>
        <w:r>
          <w:rPr>
            <w:rFonts w:hint="eastAsia"/>
            <w:lang w:eastAsia="zh-CN"/>
          </w:rPr>
          <w:t xml:space="preserve">(s) of the </w:t>
        </w:r>
        <w:r>
          <w:rPr>
            <w:lang w:val="en-US"/>
          </w:rPr>
          <w:t>&lt;</w:t>
        </w:r>
        <w:r w:rsidR="00A13481">
          <w:rPr>
            <w:rFonts w:hint="eastAsia"/>
            <w:lang w:eastAsia="zh-CN"/>
          </w:rPr>
          <w:t>S</w:t>
        </w:r>
      </w:ins>
      <w:ins w:id="290" w:author="xiaoxue_CATT" w:date="2025-02-10T16:37:00Z">
        <w:r w:rsidR="00A13481">
          <w:rPr>
            <w:rFonts w:hint="eastAsia"/>
            <w:lang w:eastAsia="zh-CN"/>
          </w:rPr>
          <w:t>at</w:t>
        </w:r>
      </w:ins>
      <w:ins w:id="291" w:author="xiaoxue_CATT" w:date="2025-02-10T16:18:00Z">
        <w:r>
          <w:rPr>
            <w:rFonts w:hint="eastAsia"/>
            <w:lang w:eastAsia="zh-CN"/>
          </w:rPr>
          <w:t>-</w:t>
        </w:r>
        <w:r w:rsidRPr="00D36077">
          <w:t>cov</w:t>
        </w:r>
        <w:r>
          <w:rPr>
            <w:rFonts w:hint="eastAsia"/>
            <w:lang w:eastAsia="zh-CN"/>
          </w:rPr>
          <w:t>er-</w:t>
        </w:r>
        <w:proofErr w:type="spellStart"/>
        <w:r>
          <w:rPr>
            <w:rFonts w:hint="eastAsia"/>
            <w:lang w:eastAsia="zh-CN"/>
          </w:rPr>
          <w:t>i</w:t>
        </w:r>
        <w:r w:rsidRPr="00D36077">
          <w:t>nf</w:t>
        </w:r>
        <w:proofErr w:type="spellEnd"/>
        <w:r w:rsidRPr="00466E30">
          <w:rPr>
            <w:lang w:val="en-US"/>
          </w:rPr>
          <w:t>&gt;</w:t>
        </w:r>
        <w:r>
          <w:t xml:space="preserve"> element</w:t>
        </w:r>
        <w:r>
          <w:rPr>
            <w:rFonts w:hint="eastAsia"/>
            <w:lang w:eastAsia="zh-CN"/>
          </w:rPr>
          <w:t xml:space="preserve"> is FFS.</w:t>
        </w:r>
      </w:ins>
    </w:p>
    <w:p w14:paraId="3907D2EC" w14:textId="77777777" w:rsidR="002209EE" w:rsidRDefault="002209EE" w:rsidP="0022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905530" w14:textId="77777777" w:rsidR="002209EE" w:rsidRDefault="002209EE" w:rsidP="002209EE">
      <w:pPr>
        <w:pStyle w:val="30"/>
      </w:pPr>
      <w:r>
        <w:t>7.2.4</w:t>
      </w:r>
      <w:r>
        <w:tab/>
        <w:t>XML schema</w:t>
      </w:r>
    </w:p>
    <w:p w14:paraId="552110D7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>&lt;?xml version="1.0" encoding="UTF-8"?&gt;</w:t>
      </w:r>
    </w:p>
    <w:p w14:paraId="708FF26D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&lt;xs:schema </w:t>
      </w:r>
    </w:p>
    <w:p w14:paraId="5D543622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xmlns="urn:3gpp:ns:seal:sealUEConfig:1.0"</w:t>
      </w:r>
    </w:p>
    <w:p w14:paraId="02AD9DD5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targetNamespace="urn:3gpp:ns:seal:sealUEConfig:1.0"  </w:t>
      </w:r>
    </w:p>
    <w:p w14:paraId="598CA1EF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xmlns:xs="http://www.w3.org/2001/XMLSchema"</w:t>
      </w:r>
    </w:p>
    <w:p w14:paraId="032D3874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xmlns:sealuec="urn:3gpp:ns:seal:sealUEConfig:1.0"</w:t>
      </w:r>
    </w:p>
    <w:p w14:paraId="78DB7076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elementFormDefault="qualified"</w:t>
      </w:r>
    </w:p>
    <w:p w14:paraId="15765329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attributeFormDefault="unqualified"&gt;</w:t>
      </w:r>
    </w:p>
    <w:p w14:paraId="776112B3" w14:textId="77777777" w:rsidR="002209EE" w:rsidRPr="00F2760D" w:rsidRDefault="002209EE" w:rsidP="002209EE">
      <w:pPr>
        <w:pStyle w:val="PL"/>
        <w:rPr>
          <w:rFonts w:eastAsia="宋体"/>
        </w:rPr>
      </w:pPr>
    </w:p>
    <w:p w14:paraId="62174FD1" w14:textId="77777777" w:rsidR="002209EE" w:rsidRPr="00C13C61" w:rsidRDefault="002209EE" w:rsidP="002209EE">
      <w:pPr>
        <w:pStyle w:val="PL"/>
      </w:pPr>
      <w:r w:rsidRPr="00C13C61">
        <w:t>&lt;xs:import namespace="http://www.w3.org/XML/1998/namespace"</w:t>
      </w:r>
    </w:p>
    <w:p w14:paraId="335DE942" w14:textId="77777777" w:rsidR="002209EE" w:rsidRDefault="002209EE" w:rsidP="002209EE">
      <w:pPr>
        <w:pStyle w:val="PL"/>
      </w:pPr>
      <w:r w:rsidRPr="00C13C61">
        <w:t xml:space="preserve">  schemaLocation="http://www.w3.org/2001/xml.xsd"/&gt;</w:t>
      </w:r>
    </w:p>
    <w:p w14:paraId="34CA44C5" w14:textId="77777777" w:rsidR="002209EE" w:rsidRPr="00C13C61" w:rsidRDefault="002209EE" w:rsidP="002209EE">
      <w:pPr>
        <w:pStyle w:val="PL"/>
      </w:pPr>
    </w:p>
    <w:p w14:paraId="4EBD1175" w14:textId="77777777" w:rsidR="002209EE" w:rsidRPr="00F2760D" w:rsidRDefault="002209EE" w:rsidP="002209EE">
      <w:pPr>
        <w:pStyle w:val="PL"/>
        <w:rPr>
          <w:rFonts w:eastAsia="宋体"/>
        </w:rPr>
      </w:pPr>
    </w:p>
    <w:p w14:paraId="465391D1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&lt;xs:element name="seal-UE-configuration"&gt;</w:t>
      </w:r>
    </w:p>
    <w:p w14:paraId="0F0DD060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&lt;xs:complexType&gt;</w:t>
      </w:r>
    </w:p>
    <w:p w14:paraId="1FFFB75D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&lt;xs:sequence&gt;</w:t>
      </w:r>
    </w:p>
    <w:p w14:paraId="302A1F03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&lt;xs:choice minOccurs="0" maxOccurs="unbounded"&gt;</w:t>
      </w:r>
    </w:p>
    <w:p w14:paraId="5AF480B8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  &lt;xs:element name="VAL-UE-id" type="sealuec:VALUEIDType"/&gt;</w:t>
      </w:r>
    </w:p>
    <w:p w14:paraId="70FAE962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  &lt;xs:element name="VAL-service-id" type="xs:string"/&gt;</w:t>
      </w:r>
    </w:p>
    <w:p w14:paraId="64D84CEF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  &lt;xs:element name="name" type="sealuec:NameType"/&gt;</w:t>
      </w:r>
    </w:p>
    <w:p w14:paraId="590C6216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&lt;/xs:choice&gt;</w:t>
      </w:r>
    </w:p>
    <w:p w14:paraId="4B1BCA19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&lt;xs:element name="common" type="sealuec:CommonType"/&gt;</w:t>
      </w:r>
    </w:p>
    <w:p w14:paraId="0424EE56" w14:textId="77777777" w:rsidR="002209EE" w:rsidRDefault="002209EE" w:rsidP="002209EE">
      <w:pPr>
        <w:pStyle w:val="PL"/>
        <w:rPr>
          <w:ins w:id="292" w:author="xiaoxue_CATT" w:date="2025-02-10T16:11:00Z"/>
          <w:rFonts w:eastAsia="宋体"/>
          <w:lang w:eastAsia="zh-CN"/>
        </w:rPr>
      </w:pPr>
      <w:r w:rsidRPr="00F2760D">
        <w:rPr>
          <w:rFonts w:eastAsia="宋体"/>
        </w:rPr>
        <w:t xml:space="preserve">        &lt;xs:element name="on-network" type="sealuec:On-networkType"/&gt;</w:t>
      </w:r>
    </w:p>
    <w:p w14:paraId="2AFD7805" w14:textId="03BC16AC" w:rsidR="002209EE" w:rsidRDefault="002209EE" w:rsidP="002209EE">
      <w:pPr>
        <w:pStyle w:val="PL"/>
        <w:rPr>
          <w:ins w:id="293" w:author="xiaoxue_CATT" w:date="2025-02-10T17:26:00Z"/>
          <w:rFonts w:eastAsia="宋体"/>
          <w:lang w:eastAsia="zh-CN"/>
        </w:rPr>
      </w:pPr>
      <w:ins w:id="294" w:author="xiaoxue_CATT" w:date="2025-02-10T16:11:00Z">
        <w:r w:rsidRPr="00F2760D">
          <w:rPr>
            <w:rFonts w:eastAsia="宋体"/>
          </w:rPr>
          <w:t xml:space="preserve">        &lt;xs:element name="</w:t>
        </w:r>
        <w:r>
          <w:rPr>
            <w:rFonts w:eastAsia="宋体" w:hint="eastAsia"/>
            <w:lang w:eastAsia="zh-CN"/>
          </w:rPr>
          <w:t>S</w:t>
        </w:r>
      </w:ins>
      <w:ins w:id="295" w:author="xiaoxue_CATT" w:date="2025-02-10T16:37:00Z">
        <w:r w:rsidR="00A13481">
          <w:rPr>
            <w:rFonts w:eastAsia="宋体" w:hint="eastAsia"/>
            <w:lang w:eastAsia="zh-CN"/>
          </w:rPr>
          <w:t>at</w:t>
        </w:r>
      </w:ins>
      <w:ins w:id="296" w:author="xiaoxue_CATT" w:date="2025-02-10T16:11:00Z">
        <w:r>
          <w:rPr>
            <w:rFonts w:hint="eastAsia"/>
            <w:lang w:eastAsia="zh-CN"/>
          </w:rPr>
          <w:t>-</w:t>
        </w:r>
        <w:r w:rsidRPr="00D36077">
          <w:t>cov</w:t>
        </w:r>
        <w:r>
          <w:rPr>
            <w:rFonts w:hint="eastAsia"/>
            <w:lang w:eastAsia="zh-CN"/>
          </w:rPr>
          <w:t>er-i</w:t>
        </w:r>
        <w:r w:rsidRPr="00D36077">
          <w:t>nf</w:t>
        </w:r>
        <w:r>
          <w:rPr>
            <w:rFonts w:hint="eastAsia"/>
            <w:lang w:eastAsia="zh-CN"/>
          </w:rPr>
          <w:t>o</w:t>
        </w:r>
        <w:r w:rsidRPr="00F2760D">
          <w:rPr>
            <w:rFonts w:eastAsia="宋体"/>
          </w:rPr>
          <w:t>" type="sealuec:</w:t>
        </w:r>
      </w:ins>
      <w:ins w:id="297" w:author="xiaoxue_CATT" w:date="2025-02-10T16:12:00Z">
        <w:r>
          <w:rPr>
            <w:rFonts w:eastAsia="宋体" w:hint="eastAsia"/>
            <w:lang w:eastAsia="zh-CN"/>
          </w:rPr>
          <w:t>S</w:t>
        </w:r>
      </w:ins>
      <w:ins w:id="298" w:author="xiaoxue_CATT" w:date="2025-02-10T16:37:00Z">
        <w:r w:rsidR="00A13481">
          <w:rPr>
            <w:rFonts w:eastAsia="宋体" w:hint="eastAsia"/>
            <w:lang w:eastAsia="zh-CN"/>
          </w:rPr>
          <w:t>at</w:t>
        </w:r>
      </w:ins>
      <w:ins w:id="299" w:author="xiaoxue_CATT" w:date="2025-02-10T16:12:00Z">
        <w:r>
          <w:rPr>
            <w:rFonts w:hint="eastAsia"/>
            <w:lang w:eastAsia="zh-CN"/>
          </w:rPr>
          <w:t>-</w:t>
        </w:r>
        <w:r w:rsidRPr="00D36077">
          <w:t>cov</w:t>
        </w:r>
        <w:r>
          <w:rPr>
            <w:rFonts w:hint="eastAsia"/>
            <w:lang w:eastAsia="zh-CN"/>
          </w:rPr>
          <w:t>er-i</w:t>
        </w:r>
        <w:r w:rsidRPr="00D36077">
          <w:t>nf</w:t>
        </w:r>
        <w:r>
          <w:rPr>
            <w:rFonts w:hint="eastAsia"/>
            <w:lang w:eastAsia="zh-CN"/>
          </w:rPr>
          <w:t>o</w:t>
        </w:r>
      </w:ins>
      <w:ins w:id="300" w:author="xiaoxue_CATT" w:date="2025-02-10T16:11:00Z">
        <w:r w:rsidRPr="00F2760D">
          <w:rPr>
            <w:rFonts w:eastAsia="宋体"/>
          </w:rPr>
          <w:t>Type"/&gt;</w:t>
        </w:r>
      </w:ins>
    </w:p>
    <w:p w14:paraId="2802D118" w14:textId="51CE6B5E" w:rsidR="00D93CFD" w:rsidRPr="00FA7DE6" w:rsidRDefault="00FA7DE6" w:rsidP="002209EE">
      <w:pPr>
        <w:pStyle w:val="PL"/>
        <w:rPr>
          <w:rFonts w:eastAsia="宋体"/>
          <w:lang w:eastAsia="zh-CN"/>
        </w:rPr>
      </w:pPr>
      <w:ins w:id="301" w:author="xiaoxue_CATT" w:date="2025-02-10T17:38:00Z">
        <w:r w:rsidRPr="00F2760D">
          <w:rPr>
            <w:rFonts w:eastAsia="宋体"/>
          </w:rPr>
          <w:t xml:space="preserve">        &lt;xs:element name="</w:t>
        </w:r>
        <w:r>
          <w:rPr>
            <w:rFonts w:eastAsia="宋体" w:hint="eastAsia"/>
            <w:lang w:eastAsia="zh-CN"/>
          </w:rPr>
          <w:t>Result</w:t>
        </w:r>
        <w:r w:rsidRPr="00F2760D">
          <w:rPr>
            <w:rFonts w:eastAsia="宋体"/>
          </w:rPr>
          <w:t>" type="sealuec:</w:t>
        </w:r>
      </w:ins>
      <w:ins w:id="302" w:author="xiaoxue_CATT" w:date="2025-02-10T17:39:00Z">
        <w:r>
          <w:rPr>
            <w:rFonts w:eastAsia="宋体" w:hint="eastAsia"/>
            <w:lang w:eastAsia="zh-CN"/>
          </w:rPr>
          <w:t>Result</w:t>
        </w:r>
      </w:ins>
      <w:ins w:id="303" w:author="xiaoxue_CATT" w:date="2025-02-10T17:38:00Z">
        <w:r w:rsidRPr="00F2760D">
          <w:rPr>
            <w:rFonts w:eastAsia="宋体"/>
          </w:rPr>
          <w:t>Type"/&gt;</w:t>
        </w:r>
      </w:ins>
    </w:p>
    <w:p w14:paraId="17D81723" w14:textId="74AFFCC3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&lt;xs:element name="anyExt" type="sealuec:anyExtType" minOccurs="0"/&gt;</w:t>
      </w:r>
    </w:p>
    <w:p w14:paraId="57FC4E8A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&lt;xs:any namespace="##other" processContents="lax" minOccurs="0" maxOccurs="unbounded"/&gt;</w:t>
      </w:r>
    </w:p>
    <w:p w14:paraId="055DE026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&lt;/xs:sequence&gt;</w:t>
      </w:r>
    </w:p>
    <w:p w14:paraId="7D6CC760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&lt;xs:attribute name="domain" type="xs:anyURI" use="required"/&gt;</w:t>
      </w:r>
    </w:p>
    <w:p w14:paraId="5129A935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&lt;xs:anyAttribute namespace="##any" processContents="lax"/&gt;</w:t>
      </w:r>
    </w:p>
    <w:p w14:paraId="464D2F58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&lt;/xs:complexType&gt;</w:t>
      </w:r>
    </w:p>
    <w:p w14:paraId="1A1E1BB0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&lt;/xs:element&gt;</w:t>
      </w:r>
    </w:p>
    <w:p w14:paraId="1018E4D0" w14:textId="77777777" w:rsidR="002209EE" w:rsidRPr="00F2760D" w:rsidRDefault="002209EE" w:rsidP="002209EE">
      <w:pPr>
        <w:pStyle w:val="PL"/>
        <w:rPr>
          <w:rFonts w:eastAsia="宋体"/>
        </w:rPr>
      </w:pPr>
    </w:p>
    <w:p w14:paraId="260ECA0B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&lt;xs:complexType name="NameType"&gt;</w:t>
      </w:r>
    </w:p>
    <w:p w14:paraId="2069D09B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  <w:r w:rsidRPr="00F2760D">
        <w:rPr>
          <w:rFonts w:eastAsia="宋体"/>
        </w:rPr>
        <w:t xml:space="preserve">    </w:t>
      </w:r>
      <w:r w:rsidRPr="00AF1F48">
        <w:rPr>
          <w:rFonts w:eastAsia="宋体"/>
          <w:lang w:val="fr-FR"/>
        </w:rPr>
        <w:t>&lt;xs:simpleContent&gt;</w:t>
      </w:r>
    </w:p>
    <w:p w14:paraId="16747E29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  <w:r w:rsidRPr="00AF1F48">
        <w:rPr>
          <w:rFonts w:eastAsia="宋体"/>
          <w:lang w:val="fr-FR"/>
        </w:rPr>
        <w:t xml:space="preserve">      &lt;xs:extension base="xs:token"&gt;</w:t>
      </w:r>
    </w:p>
    <w:p w14:paraId="0E18B90C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  <w:r w:rsidRPr="00AF1F48">
        <w:rPr>
          <w:rFonts w:eastAsia="宋体"/>
          <w:lang w:val="fr-FR"/>
        </w:rPr>
        <w:t xml:space="preserve">        &lt;xs:attribute ref="xml:lang"/&gt;</w:t>
      </w:r>
    </w:p>
    <w:p w14:paraId="657FC624" w14:textId="77777777" w:rsidR="002209EE" w:rsidRPr="00F2760D" w:rsidRDefault="002209EE" w:rsidP="002209EE">
      <w:pPr>
        <w:pStyle w:val="PL"/>
        <w:rPr>
          <w:rFonts w:eastAsia="宋体"/>
        </w:rPr>
      </w:pPr>
      <w:r w:rsidRPr="00AF1F48">
        <w:rPr>
          <w:rFonts w:eastAsia="宋体"/>
          <w:lang w:val="fr-FR"/>
        </w:rPr>
        <w:t xml:space="preserve">        </w:t>
      </w:r>
      <w:r w:rsidRPr="00F2760D">
        <w:rPr>
          <w:rFonts w:eastAsia="宋体"/>
        </w:rPr>
        <w:t>&lt;xs:attributeGroup ref="sealuec:IndexType"/&gt;</w:t>
      </w:r>
    </w:p>
    <w:p w14:paraId="71E14989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  <w:r w:rsidRPr="00F2760D">
        <w:rPr>
          <w:rFonts w:eastAsia="宋体"/>
        </w:rPr>
        <w:t xml:space="preserve">      </w:t>
      </w:r>
      <w:r w:rsidRPr="00AF1F48">
        <w:rPr>
          <w:rFonts w:eastAsia="宋体"/>
          <w:lang w:val="fr-FR"/>
        </w:rPr>
        <w:t>&lt;/xs:extension&gt;</w:t>
      </w:r>
    </w:p>
    <w:p w14:paraId="6ACF13A3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  <w:r w:rsidRPr="00AF1F48">
        <w:rPr>
          <w:rFonts w:eastAsia="宋体"/>
          <w:lang w:val="fr-FR"/>
        </w:rPr>
        <w:t xml:space="preserve">    &lt;/xs:simpleContent&gt;</w:t>
      </w:r>
    </w:p>
    <w:p w14:paraId="2531529F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  <w:r w:rsidRPr="00AF1F48">
        <w:rPr>
          <w:rFonts w:eastAsia="宋体"/>
          <w:lang w:val="fr-FR"/>
        </w:rPr>
        <w:t xml:space="preserve">  &lt;/xs:complexType&gt;</w:t>
      </w:r>
    </w:p>
    <w:p w14:paraId="703B61B8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</w:p>
    <w:p w14:paraId="3120C662" w14:textId="77777777" w:rsidR="002209EE" w:rsidRPr="00F2760D" w:rsidRDefault="002209EE" w:rsidP="002209EE">
      <w:pPr>
        <w:pStyle w:val="PL"/>
        <w:rPr>
          <w:rFonts w:eastAsia="宋体"/>
        </w:rPr>
      </w:pPr>
      <w:r w:rsidRPr="00AF1F48">
        <w:rPr>
          <w:rFonts w:eastAsia="宋体"/>
          <w:lang w:val="fr-FR"/>
        </w:rPr>
        <w:t xml:space="preserve">  </w:t>
      </w:r>
      <w:r w:rsidRPr="00F2760D">
        <w:rPr>
          <w:rFonts w:eastAsia="宋体"/>
        </w:rPr>
        <w:t>&lt;xs:complexType name="VALUEIDType"&gt;</w:t>
      </w:r>
    </w:p>
    <w:p w14:paraId="51675EB7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&lt;xs:choice minOccurs="0" maxOccurs="unbounded"&gt;</w:t>
      </w:r>
    </w:p>
    <w:p w14:paraId="05A96667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&lt;xs:element name="Instance-ID-URN" type="xs:anyURI"/&gt;</w:t>
      </w:r>
    </w:p>
    <w:p w14:paraId="4ECA41AD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&lt;xs:element name="IMEI-range" type="sealuec:IMEI-rangeType"/&gt;</w:t>
      </w:r>
    </w:p>
    <w:p w14:paraId="404675E5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&lt;xs:element name="anyExt" type="sealuec:anyExtType" minOccurs="0"/&gt;</w:t>
      </w:r>
    </w:p>
    <w:p w14:paraId="6A25A92E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&lt;xs:any namespace="##other" processContents="lax"/&gt;</w:t>
      </w:r>
    </w:p>
    <w:p w14:paraId="41D8457E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&lt;/xs:choice&gt;</w:t>
      </w:r>
    </w:p>
    <w:p w14:paraId="20EECF50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&lt;xs:attributeGroup ref="sealuec:IndexType"/&gt;</w:t>
      </w:r>
    </w:p>
    <w:p w14:paraId="0493F00E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&lt;xs:anyAttribute namespace="##any" processContents="lax"/&gt;</w:t>
      </w:r>
    </w:p>
    <w:p w14:paraId="3A6D0135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&lt;/xs:complexType&gt;</w:t>
      </w:r>
    </w:p>
    <w:p w14:paraId="02D429F8" w14:textId="77777777" w:rsidR="002209EE" w:rsidRPr="00F2760D" w:rsidRDefault="002209EE" w:rsidP="002209EE">
      <w:pPr>
        <w:pStyle w:val="PL"/>
        <w:rPr>
          <w:rFonts w:eastAsia="宋体"/>
        </w:rPr>
      </w:pPr>
    </w:p>
    <w:p w14:paraId="205ACF29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&lt;xs:complexType name="IMEI-rangeType"&gt;</w:t>
      </w:r>
    </w:p>
    <w:p w14:paraId="56CA16FC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&lt;xs:sequence&gt;</w:t>
      </w:r>
    </w:p>
    <w:p w14:paraId="21E0B025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&lt;xs:element name="TAC" type="sealuec:tacType"/&gt;</w:t>
      </w:r>
    </w:p>
    <w:p w14:paraId="43D232D0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&lt;xs:choice minOccurs="0" maxOccurs="unbounded"&gt;</w:t>
      </w:r>
    </w:p>
    <w:p w14:paraId="71F43851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&lt;xs:element name="SNR" type="sealuec:snrType"/&gt;</w:t>
      </w:r>
    </w:p>
    <w:p w14:paraId="412164B3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&lt;xs:element name="SNR-range" type="sealuec:SNR-rangeType"/&gt;</w:t>
      </w:r>
    </w:p>
    <w:p w14:paraId="392108CF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&lt;/xs:choice&gt;</w:t>
      </w:r>
    </w:p>
    <w:p w14:paraId="435BC89D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&lt;xs:element name="anyExt" type="sealuec:anyExtType" minOccurs="0"/&gt;</w:t>
      </w:r>
    </w:p>
    <w:p w14:paraId="332BF997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&lt;xs:any namespace="##other" processContents="lax" minOccurs="0" maxOccurs="unbounded"/&gt;</w:t>
      </w:r>
    </w:p>
    <w:p w14:paraId="3912E56E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&lt;/xs:sequence&gt;</w:t>
      </w:r>
    </w:p>
    <w:p w14:paraId="24F8830E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&lt;xs:attributeGroup ref="sealuec:IndexType"/&gt;</w:t>
      </w:r>
    </w:p>
    <w:p w14:paraId="6CC87E9C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&lt;xs:anyAttribute namespace="##any" processContents="lax"/&gt;</w:t>
      </w:r>
    </w:p>
    <w:p w14:paraId="62AE0E4C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&lt;/xs:complexType&gt;</w:t>
      </w:r>
    </w:p>
    <w:p w14:paraId="4A675B8A" w14:textId="77777777" w:rsidR="002209EE" w:rsidRPr="00F2760D" w:rsidRDefault="002209EE" w:rsidP="002209EE">
      <w:pPr>
        <w:pStyle w:val="PL"/>
        <w:rPr>
          <w:rFonts w:eastAsia="宋体"/>
        </w:rPr>
      </w:pPr>
    </w:p>
    <w:p w14:paraId="7A2FA67B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&lt;xs:complexType name="SNR-rangeType"&gt;</w:t>
      </w:r>
    </w:p>
    <w:p w14:paraId="1112A55D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&lt;xs:sequence&gt;</w:t>
      </w:r>
    </w:p>
    <w:p w14:paraId="135E8AD3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&lt;xs:element name="Low-SNR" type="sealuec:snrType"/&gt;</w:t>
      </w:r>
    </w:p>
    <w:p w14:paraId="2D00704F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&lt;xs:element name="High-SNR" type="sealuec:snrType"/&gt;</w:t>
      </w:r>
    </w:p>
    <w:p w14:paraId="04E14E42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&lt;xs:element name="anyExt" type="sealuec:anyExtType" minOccurs="0"/&gt;</w:t>
      </w:r>
    </w:p>
    <w:p w14:paraId="5283FF5C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&lt;xs:any namespace="##other" processContents="lax" minOccurs="0" maxOccurs="unbounded"/&gt;</w:t>
      </w:r>
    </w:p>
    <w:p w14:paraId="2CE84DE8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&lt;/xs:sequence&gt;</w:t>
      </w:r>
    </w:p>
    <w:p w14:paraId="67017CD2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&lt;xs:attributeGroup ref="sealuec:IndexType"/&gt;</w:t>
      </w:r>
    </w:p>
    <w:p w14:paraId="3F1E5F54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&lt;xs:anyAttribute namespace="##any" processContents="lax"/&gt;</w:t>
      </w:r>
    </w:p>
    <w:p w14:paraId="0B3BE798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&lt;/xs:complexType&gt;</w:t>
      </w:r>
    </w:p>
    <w:p w14:paraId="1430700A" w14:textId="77777777" w:rsidR="002209EE" w:rsidRPr="00F2760D" w:rsidRDefault="002209EE" w:rsidP="002209EE">
      <w:pPr>
        <w:pStyle w:val="PL"/>
        <w:rPr>
          <w:rFonts w:eastAsia="宋体"/>
        </w:rPr>
      </w:pPr>
    </w:p>
    <w:p w14:paraId="2146DD7E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&lt;xs:simpleType name="tac-baseType"&gt;</w:t>
      </w:r>
    </w:p>
    <w:p w14:paraId="36ABE48B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&lt;xs:restriction base="xs:decimal"&gt;</w:t>
      </w:r>
    </w:p>
    <w:p w14:paraId="7B6B840E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&lt;xs:totalDigits value="8"/&gt;</w:t>
      </w:r>
    </w:p>
    <w:p w14:paraId="66B60BF0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&lt;/xs:restriction&gt;</w:t>
      </w:r>
    </w:p>
    <w:p w14:paraId="70F4E3F4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&lt;/xs:simpleType&gt;</w:t>
      </w:r>
    </w:p>
    <w:p w14:paraId="7DDA0BD0" w14:textId="77777777" w:rsidR="002209EE" w:rsidRPr="00F2760D" w:rsidRDefault="002209EE" w:rsidP="002209EE">
      <w:pPr>
        <w:pStyle w:val="PL"/>
        <w:rPr>
          <w:rFonts w:eastAsia="宋体"/>
        </w:rPr>
      </w:pPr>
    </w:p>
    <w:p w14:paraId="3104144A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&lt;xs:complexType name="tacType"&gt;</w:t>
      </w:r>
    </w:p>
    <w:p w14:paraId="048B19C0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&lt;xs:simpleContent&gt;</w:t>
      </w:r>
    </w:p>
    <w:p w14:paraId="67679D6F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&lt;xs:extension base="sealuec:tac-baseType"&gt;</w:t>
      </w:r>
    </w:p>
    <w:p w14:paraId="0D0F9E7E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&lt;xs:attributeGroup ref="sealuec:IndexType"/&gt;</w:t>
      </w:r>
    </w:p>
    <w:p w14:paraId="2B400238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&lt;xs:anyAttribute namespace="##any" processContents="lax"/&gt;</w:t>
      </w:r>
    </w:p>
    <w:p w14:paraId="51A1EBE5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</w:t>
      </w:r>
      <w:r>
        <w:rPr>
          <w:rFonts w:eastAsia="宋体"/>
        </w:rPr>
        <w:t xml:space="preserve">  </w:t>
      </w:r>
      <w:r w:rsidRPr="00F2760D">
        <w:rPr>
          <w:rFonts w:eastAsia="宋体"/>
        </w:rPr>
        <w:t xml:space="preserve"> &lt;/xs:extension&gt;</w:t>
      </w:r>
    </w:p>
    <w:p w14:paraId="4BE389F5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&lt;/xs:simpleContent&gt;</w:t>
      </w:r>
    </w:p>
    <w:p w14:paraId="733046B4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&lt;/xs:complexType&gt;</w:t>
      </w:r>
    </w:p>
    <w:p w14:paraId="1E156B44" w14:textId="77777777" w:rsidR="002209EE" w:rsidRPr="00F2760D" w:rsidRDefault="002209EE" w:rsidP="002209EE">
      <w:pPr>
        <w:pStyle w:val="PL"/>
        <w:rPr>
          <w:rFonts w:eastAsia="宋体"/>
        </w:rPr>
      </w:pPr>
    </w:p>
    <w:p w14:paraId="36C0DD8E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&lt;xs:simpleType name="snr-baseType"&gt;</w:t>
      </w:r>
    </w:p>
    <w:p w14:paraId="20005FDD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&lt;xs:restriction base="xs:decimal"&gt;</w:t>
      </w:r>
    </w:p>
    <w:p w14:paraId="496A5B81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&lt;xs:totalDigits value="6"/&gt;</w:t>
      </w:r>
    </w:p>
    <w:p w14:paraId="104542E0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&lt;/xs:restriction&gt;</w:t>
      </w:r>
    </w:p>
    <w:p w14:paraId="4C234B23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&lt;/xs:simpleType&gt;</w:t>
      </w:r>
    </w:p>
    <w:p w14:paraId="01066DA9" w14:textId="77777777" w:rsidR="002209EE" w:rsidRPr="00F2760D" w:rsidRDefault="002209EE" w:rsidP="002209EE">
      <w:pPr>
        <w:pStyle w:val="PL"/>
        <w:rPr>
          <w:rFonts w:eastAsia="宋体"/>
        </w:rPr>
      </w:pPr>
    </w:p>
    <w:p w14:paraId="6EA9AE1B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&lt;xs:complexType name="snrType"&gt;</w:t>
      </w:r>
    </w:p>
    <w:p w14:paraId="7E89271C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&lt;xs:simpleContent&gt;</w:t>
      </w:r>
    </w:p>
    <w:p w14:paraId="6EAE58BA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&lt;xs:extension base="sealuec:snr-baseType"&gt;</w:t>
      </w:r>
    </w:p>
    <w:p w14:paraId="318EC5A4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&lt;xs:attributeGroup ref="sealuec:IndexType"/&gt;</w:t>
      </w:r>
    </w:p>
    <w:p w14:paraId="4D40F7F9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  &lt;xs:anyAttribute namespace="##any" processContents="lax"/&gt;</w:t>
      </w:r>
    </w:p>
    <w:p w14:paraId="5075EBAA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  <w:r w:rsidRPr="00F2760D">
        <w:rPr>
          <w:rFonts w:eastAsia="宋体"/>
        </w:rPr>
        <w:t xml:space="preserve">      </w:t>
      </w:r>
      <w:r w:rsidRPr="00AF1F48">
        <w:rPr>
          <w:rFonts w:eastAsia="宋体"/>
          <w:lang w:val="fr-FR"/>
        </w:rPr>
        <w:t>&lt;/xs:extension&gt;</w:t>
      </w:r>
    </w:p>
    <w:p w14:paraId="56DEBB4A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  <w:r w:rsidRPr="00AF1F48">
        <w:rPr>
          <w:rFonts w:eastAsia="宋体"/>
          <w:lang w:val="fr-FR"/>
        </w:rPr>
        <w:t xml:space="preserve">    &lt;/xs:simpleContent&gt;</w:t>
      </w:r>
    </w:p>
    <w:p w14:paraId="39C3DA41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  <w:r w:rsidRPr="00AF1F48">
        <w:rPr>
          <w:rFonts w:eastAsia="宋体"/>
          <w:lang w:val="fr-FR"/>
        </w:rPr>
        <w:t xml:space="preserve">  &lt;/xs:complexType&gt;</w:t>
      </w:r>
    </w:p>
    <w:p w14:paraId="2998B752" w14:textId="77777777" w:rsidR="002209EE" w:rsidRPr="00F2760D" w:rsidRDefault="002209EE" w:rsidP="002209EE">
      <w:pPr>
        <w:pStyle w:val="PL"/>
        <w:rPr>
          <w:rFonts w:eastAsia="宋体"/>
          <w:lang w:val="fr-FR"/>
        </w:rPr>
      </w:pPr>
    </w:p>
    <w:p w14:paraId="62BD981C" w14:textId="77777777" w:rsidR="002209EE" w:rsidRPr="00F2760D" w:rsidRDefault="002209EE" w:rsidP="002209EE">
      <w:pPr>
        <w:pStyle w:val="PL"/>
        <w:rPr>
          <w:rFonts w:eastAsia="宋体"/>
        </w:rPr>
      </w:pPr>
      <w:r w:rsidRPr="00AF1F48">
        <w:rPr>
          <w:rFonts w:eastAsia="宋体"/>
          <w:lang w:val="fr-FR"/>
        </w:rPr>
        <w:t xml:space="preserve">  </w:t>
      </w:r>
      <w:r w:rsidRPr="00F2760D">
        <w:rPr>
          <w:rFonts w:eastAsia="宋体"/>
        </w:rPr>
        <w:t>&lt;xs:complexType name="CommonType" /&gt;</w:t>
      </w:r>
    </w:p>
    <w:p w14:paraId="1E81436A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&lt;xs:complexType name="On-networkType" /&gt;</w:t>
      </w:r>
    </w:p>
    <w:p w14:paraId="6003F9CB" w14:textId="77777777" w:rsidR="002209EE" w:rsidRPr="00F2760D" w:rsidRDefault="002209EE" w:rsidP="002209EE">
      <w:pPr>
        <w:pStyle w:val="PL"/>
        <w:rPr>
          <w:rFonts w:eastAsia="宋体"/>
        </w:rPr>
      </w:pPr>
    </w:p>
    <w:p w14:paraId="1392DB1B" w14:textId="77777777" w:rsidR="002209EE" w:rsidRPr="00F2760D" w:rsidRDefault="002209EE" w:rsidP="002209EE">
      <w:pPr>
        <w:pStyle w:val="PL"/>
        <w:rPr>
          <w:rFonts w:eastAsia="宋体"/>
        </w:rPr>
      </w:pPr>
    </w:p>
    <w:p w14:paraId="03EC660A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&lt;xs:attributeGroup name="IndexType"&gt;</w:t>
      </w:r>
    </w:p>
    <w:p w14:paraId="1F134F33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&lt;xs:attribute name="index" type="xs:token"/&gt;</w:t>
      </w:r>
    </w:p>
    <w:p w14:paraId="42D20888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&lt;/xs:attributeGroup&gt;</w:t>
      </w:r>
    </w:p>
    <w:p w14:paraId="0E9E1B4E" w14:textId="77777777" w:rsidR="002209EE" w:rsidRPr="00F2760D" w:rsidRDefault="002209EE" w:rsidP="002209EE">
      <w:pPr>
        <w:pStyle w:val="PL"/>
        <w:rPr>
          <w:rFonts w:eastAsia="宋体"/>
        </w:rPr>
      </w:pPr>
    </w:p>
    <w:p w14:paraId="628A4744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&lt;xs:complexType name="anyExtType"&gt; </w:t>
      </w:r>
    </w:p>
    <w:p w14:paraId="6DDCE3ED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&lt;xs:sequence&gt;</w:t>
      </w:r>
    </w:p>
    <w:p w14:paraId="4E20EE56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  &lt;xs:any namespace="##any" processContents="lax" minOccurs="0" maxOccurs="unbounded"/&gt;</w:t>
      </w:r>
    </w:p>
    <w:p w14:paraId="60644104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  &lt;/xs:sequence&gt;</w:t>
      </w:r>
    </w:p>
    <w:p w14:paraId="011F2640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 xml:space="preserve">  &lt;/xs:complexType&gt;</w:t>
      </w:r>
    </w:p>
    <w:p w14:paraId="230B1907" w14:textId="77777777" w:rsidR="002209EE" w:rsidRDefault="002209EE" w:rsidP="002209EE">
      <w:pPr>
        <w:pStyle w:val="PL"/>
        <w:rPr>
          <w:ins w:id="304" w:author="xiaoxue_CATT" w:date="2025-02-10T17:36:00Z"/>
          <w:rFonts w:eastAsia="宋体"/>
          <w:lang w:eastAsia="zh-CN"/>
        </w:rPr>
      </w:pPr>
    </w:p>
    <w:p w14:paraId="3485D5BC" w14:textId="1A0321FB" w:rsidR="009C7654" w:rsidRDefault="009C7654" w:rsidP="009C7654">
      <w:pPr>
        <w:pStyle w:val="PL"/>
        <w:rPr>
          <w:ins w:id="305" w:author="xiaoxue_CATT" w:date="2025-02-10T17:36:00Z"/>
        </w:rPr>
      </w:pPr>
      <w:ins w:id="306" w:author="xiaoxue_CATT" w:date="2025-02-10T17:36:00Z">
        <w:r>
          <w:tab/>
        </w:r>
        <w:r w:rsidRPr="00C52CBA">
          <w:t>&lt;xs:simpleTyp</w:t>
        </w:r>
        <w:r>
          <w:t>e name="</w:t>
        </w:r>
        <w:r>
          <w:rPr>
            <w:rFonts w:hint="eastAsia"/>
            <w:lang w:eastAsia="zh-CN"/>
          </w:rPr>
          <w:t>R</w:t>
        </w:r>
      </w:ins>
      <w:ins w:id="307" w:author="xiaoxue_CATT" w:date="2025-02-10T17:37:00Z">
        <w:r>
          <w:rPr>
            <w:rFonts w:hint="eastAsia"/>
            <w:lang w:eastAsia="zh-CN"/>
          </w:rPr>
          <w:t>esult</w:t>
        </w:r>
      </w:ins>
      <w:ins w:id="308" w:author="xiaoxue_CATT" w:date="2025-02-10T17:36:00Z">
        <w:r>
          <w:t>"</w:t>
        </w:r>
        <w:r w:rsidRPr="00C52CBA">
          <w:t>&gt;</w:t>
        </w:r>
      </w:ins>
    </w:p>
    <w:p w14:paraId="0D655562" w14:textId="77777777" w:rsidR="009C7654" w:rsidRDefault="009C7654" w:rsidP="009C7654">
      <w:pPr>
        <w:pStyle w:val="PL"/>
        <w:rPr>
          <w:ins w:id="309" w:author="xiaoxue_CATT" w:date="2025-02-10T17:36:00Z"/>
        </w:rPr>
      </w:pPr>
      <w:ins w:id="310" w:author="xiaoxue_CATT" w:date="2025-02-10T17:36:00Z">
        <w:r>
          <w:tab/>
          <w:t>&lt;xs:restriction base="xs:string"&gt;</w:t>
        </w:r>
      </w:ins>
    </w:p>
    <w:p w14:paraId="4C78D21C" w14:textId="5BC76CF7" w:rsidR="009C7654" w:rsidRDefault="009C7654" w:rsidP="009C7654">
      <w:pPr>
        <w:pStyle w:val="PL"/>
        <w:rPr>
          <w:ins w:id="311" w:author="xiaoxue_CATT" w:date="2025-02-10T17:37:00Z"/>
        </w:rPr>
      </w:pPr>
      <w:ins w:id="312" w:author="xiaoxue_CATT" w:date="2025-02-10T17:37:00Z">
        <w:r>
          <w:tab/>
          <w:t>&lt;xs:enumeration value="</w:t>
        </w:r>
      </w:ins>
      <w:ins w:id="313" w:author="xiaoxue_CATT" w:date="2025-02-10T17:38:00Z">
        <w:r>
          <w:t>successful</w:t>
        </w:r>
      </w:ins>
      <w:ins w:id="314" w:author="xiaoxue_CATT" w:date="2025-02-10T17:37:00Z">
        <w:r>
          <w:t>"/&gt;</w:t>
        </w:r>
      </w:ins>
    </w:p>
    <w:p w14:paraId="52216C1D" w14:textId="64759D9F" w:rsidR="009C7654" w:rsidRDefault="009C7654" w:rsidP="009C7654">
      <w:pPr>
        <w:pStyle w:val="PL"/>
        <w:rPr>
          <w:ins w:id="315" w:author="xiaoxue_CATT" w:date="2025-02-10T17:37:00Z"/>
        </w:rPr>
      </w:pPr>
      <w:ins w:id="316" w:author="xiaoxue_CATT" w:date="2025-02-10T17:37:00Z">
        <w:r>
          <w:tab/>
          <w:t>&lt;xs:enumeration value="</w:t>
        </w:r>
      </w:ins>
      <w:ins w:id="317" w:author="xiaoxue_CATT" w:date="2025-02-10T17:38:00Z">
        <w:r>
          <w:rPr>
            <w:rFonts w:hint="eastAsia"/>
            <w:lang w:eastAsia="zh-CN"/>
          </w:rPr>
          <w:t>un</w:t>
        </w:r>
        <w:r>
          <w:t>successful</w:t>
        </w:r>
      </w:ins>
      <w:ins w:id="318" w:author="xiaoxue_CATT" w:date="2025-02-10T17:37:00Z">
        <w:r>
          <w:t>"/&gt;</w:t>
        </w:r>
      </w:ins>
    </w:p>
    <w:p w14:paraId="42845644" w14:textId="77777777" w:rsidR="009C7654" w:rsidRDefault="009C7654" w:rsidP="009C7654">
      <w:pPr>
        <w:pStyle w:val="PL"/>
        <w:rPr>
          <w:ins w:id="319" w:author="xiaoxue_CATT" w:date="2025-02-10T17:36:00Z"/>
        </w:rPr>
      </w:pPr>
      <w:ins w:id="320" w:author="xiaoxue_CATT" w:date="2025-02-10T17:36:00Z">
        <w:r>
          <w:tab/>
          <w:t>&lt;/xs:restriction&gt;</w:t>
        </w:r>
      </w:ins>
    </w:p>
    <w:p w14:paraId="69EE573A" w14:textId="77777777" w:rsidR="009C7654" w:rsidRDefault="009C7654" w:rsidP="009C7654">
      <w:pPr>
        <w:pStyle w:val="PL"/>
        <w:rPr>
          <w:ins w:id="321" w:author="xiaoxue_CATT" w:date="2025-02-10T17:36:00Z"/>
        </w:rPr>
      </w:pPr>
      <w:ins w:id="322" w:author="xiaoxue_CATT" w:date="2025-02-10T17:36:00Z">
        <w:r>
          <w:tab/>
          <w:t>&lt;/xs:simpleType&gt;</w:t>
        </w:r>
      </w:ins>
    </w:p>
    <w:p w14:paraId="608A4BAB" w14:textId="77777777" w:rsidR="009C7654" w:rsidRPr="00F2760D" w:rsidRDefault="009C7654" w:rsidP="002209EE">
      <w:pPr>
        <w:pStyle w:val="PL"/>
        <w:rPr>
          <w:rFonts w:eastAsia="宋体"/>
          <w:lang w:eastAsia="zh-CN"/>
        </w:rPr>
      </w:pPr>
    </w:p>
    <w:p w14:paraId="7BCBE8B9" w14:textId="77777777" w:rsidR="002209EE" w:rsidRPr="00F2760D" w:rsidRDefault="002209EE" w:rsidP="002209EE">
      <w:pPr>
        <w:pStyle w:val="PL"/>
        <w:rPr>
          <w:rFonts w:eastAsia="宋体"/>
        </w:rPr>
      </w:pPr>
      <w:r w:rsidRPr="00F2760D">
        <w:rPr>
          <w:rFonts w:eastAsia="宋体"/>
        </w:rPr>
        <w:t>&lt;/xs:schema&gt;</w:t>
      </w:r>
    </w:p>
    <w:p w14:paraId="58ABFBFA" w14:textId="77777777" w:rsidR="002209EE" w:rsidRPr="00F0009E" w:rsidRDefault="002209EE" w:rsidP="002209EE"/>
    <w:bookmarkEnd w:id="269"/>
    <w:bookmarkEnd w:id="270"/>
    <w:bookmarkEnd w:id="271"/>
    <w:bookmarkEnd w:id="272"/>
    <w:bookmarkEnd w:id="273"/>
    <w:bookmarkEnd w:id="274"/>
    <w:bookmarkEnd w:id="275"/>
    <w:p w14:paraId="5ECE4E19" w14:textId="1B78776B" w:rsidR="002209EE" w:rsidRDefault="002209EE" w:rsidP="002209EE">
      <w:pPr>
        <w:pStyle w:val="EditorsNote"/>
        <w:rPr>
          <w:lang w:eastAsia="zh-CN"/>
        </w:rPr>
      </w:pPr>
      <w:ins w:id="323" w:author="xiaoxue_CATT" w:date="2025-02-10T16:12:00Z">
        <w:r w:rsidRPr="003167FF"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(WI: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</w:t>
        </w:r>
        <w:r>
          <w:rPr>
            <w:rFonts w:hint="eastAsia"/>
            <w:lang w:eastAsia="zh-CN"/>
          </w:rPr>
          <w:t xml:space="preserve">: </w:t>
        </w:r>
      </w:ins>
      <w:ins w:id="324" w:author="xiaoxue_CATT" w:date="2025-02-10T18:24:00Z">
        <w:r w:rsidR="00F20017">
          <w:rPr>
            <w:rFonts w:hint="eastAsia"/>
            <w:lang w:eastAsia="zh-CN"/>
          </w:rPr>
          <w:t>0045</w:t>
        </w:r>
      </w:ins>
      <w:ins w:id="325" w:author="xiaoxue_CATT" w:date="2025-02-10T16:12:00Z">
        <w:r>
          <w:rPr>
            <w:rFonts w:hint="eastAsia"/>
            <w:lang w:eastAsia="zh-CN"/>
          </w:rPr>
          <w:t xml:space="preserve">): The coding of the </w:t>
        </w:r>
        <w:r>
          <w:rPr>
            <w:lang w:val="en-US"/>
          </w:rPr>
          <w:t>&lt;</w:t>
        </w:r>
        <w:r w:rsidR="00A13481">
          <w:rPr>
            <w:rFonts w:hint="eastAsia"/>
            <w:lang w:eastAsia="zh-CN"/>
          </w:rPr>
          <w:t>S</w:t>
        </w:r>
      </w:ins>
      <w:ins w:id="326" w:author="xiaoxue_CATT" w:date="2025-02-10T16:37:00Z">
        <w:r w:rsidR="00A13481">
          <w:rPr>
            <w:rFonts w:hint="eastAsia"/>
            <w:lang w:eastAsia="zh-CN"/>
          </w:rPr>
          <w:t>at</w:t>
        </w:r>
      </w:ins>
      <w:ins w:id="327" w:author="xiaoxue_CATT" w:date="2025-02-10T16:12:00Z">
        <w:r>
          <w:rPr>
            <w:rFonts w:hint="eastAsia"/>
            <w:lang w:eastAsia="zh-CN"/>
          </w:rPr>
          <w:t>-</w:t>
        </w:r>
        <w:r w:rsidRPr="00D36077">
          <w:t>cov</w:t>
        </w:r>
        <w:r>
          <w:rPr>
            <w:rFonts w:hint="eastAsia"/>
            <w:lang w:eastAsia="zh-CN"/>
          </w:rPr>
          <w:t>er-</w:t>
        </w:r>
        <w:proofErr w:type="spellStart"/>
        <w:r>
          <w:rPr>
            <w:rFonts w:hint="eastAsia"/>
            <w:lang w:eastAsia="zh-CN"/>
          </w:rPr>
          <w:t>i</w:t>
        </w:r>
        <w:r w:rsidRPr="00D36077">
          <w:t>nf</w:t>
        </w:r>
        <w:proofErr w:type="spellEnd"/>
        <w:r w:rsidRPr="00466E30">
          <w:rPr>
            <w:lang w:val="en-US"/>
          </w:rPr>
          <w:t>&gt;</w:t>
        </w:r>
        <w:r>
          <w:t xml:space="preserve"> element</w:t>
        </w:r>
        <w:r>
          <w:rPr>
            <w:rFonts w:hint="eastAsia"/>
            <w:lang w:eastAsia="zh-CN"/>
          </w:rPr>
          <w:t xml:space="preserve"> is FFS.</w:t>
        </w:r>
      </w:ins>
    </w:p>
    <w:p w14:paraId="13EC195D" w14:textId="77777777" w:rsidR="000F3B3A" w:rsidRDefault="000F3B3A" w:rsidP="000F3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D8C3C6" w14:textId="77777777" w:rsidR="000F3B3A" w:rsidRDefault="000F3B3A" w:rsidP="000F3B3A">
      <w:pPr>
        <w:pStyle w:val="40"/>
        <w:rPr>
          <w:ins w:id="328" w:author="xiaoxue_CATT" w:date="2025-02-10T17:23:00Z"/>
        </w:rPr>
      </w:pPr>
      <w:bookmarkStart w:id="329" w:name="_Toc123645449"/>
      <w:ins w:id="330" w:author="xiaoxue_CATT" w:date="2025-02-10T17:23:00Z">
        <w:r>
          <w:t>C.1.4.5.1</w:t>
        </w:r>
        <w:r>
          <w:tab/>
          <w:t xml:space="preserve">Enumeration: </w:t>
        </w:r>
        <w:proofErr w:type="spellStart"/>
        <w:r w:rsidRPr="00F82BEC">
          <w:t>SupportedGADShapes</w:t>
        </w:r>
        <w:bookmarkEnd w:id="329"/>
        <w:proofErr w:type="spellEnd"/>
      </w:ins>
    </w:p>
    <w:p w14:paraId="6CDB5C9E" w14:textId="77777777" w:rsidR="000F3B3A" w:rsidRDefault="000F3B3A" w:rsidP="000F3B3A">
      <w:pPr>
        <w:pStyle w:val="TH"/>
        <w:rPr>
          <w:ins w:id="331" w:author="xiaoxue_CATT" w:date="2025-02-10T17:23:00Z"/>
        </w:rPr>
      </w:pPr>
      <w:ins w:id="332" w:author="xiaoxue_CATT" w:date="2025-02-10T17:23:00Z">
        <w:r>
          <w:t xml:space="preserve">Table C.1.4.5.1-1: Enumeration </w:t>
        </w:r>
        <w:proofErr w:type="spellStart"/>
        <w:r w:rsidRPr="00F82BEC">
          <w:t>SupportedGADShapes</w:t>
        </w:r>
        <w:proofErr w:type="spellEnd"/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8"/>
        <w:gridCol w:w="5087"/>
      </w:tblGrid>
      <w:tr w:rsidR="000F3B3A" w:rsidRPr="00387BE7" w14:paraId="02B6530C" w14:textId="77777777" w:rsidTr="009418C1">
        <w:trPr>
          <w:ins w:id="333" w:author="xiaoxue_CATT" w:date="2025-02-10T17:23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037F" w14:textId="77777777" w:rsidR="000F3B3A" w:rsidRDefault="000F3B3A" w:rsidP="009418C1">
            <w:pPr>
              <w:pStyle w:val="TAH"/>
              <w:rPr>
                <w:ins w:id="334" w:author="xiaoxue_CATT" w:date="2025-02-10T17:23:00Z"/>
              </w:rPr>
            </w:pPr>
            <w:ins w:id="335" w:author="xiaoxue_CATT" w:date="2025-02-10T17:23:00Z">
              <w:r>
                <w:t>Enumeration value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C00C4" w14:textId="77777777" w:rsidR="000F3B3A" w:rsidRDefault="000F3B3A" w:rsidP="009418C1">
            <w:pPr>
              <w:pStyle w:val="TAH"/>
              <w:rPr>
                <w:ins w:id="336" w:author="xiaoxue_CATT" w:date="2025-02-10T17:23:00Z"/>
              </w:rPr>
            </w:pPr>
            <w:ins w:id="337" w:author="xiaoxue_CATT" w:date="2025-02-10T17:23:00Z">
              <w:r>
                <w:t>Description</w:t>
              </w:r>
            </w:ins>
          </w:p>
        </w:tc>
      </w:tr>
      <w:tr w:rsidR="000F3B3A" w:rsidRPr="0015708C" w14:paraId="40CEBE2E" w14:textId="77777777" w:rsidTr="009418C1">
        <w:trPr>
          <w:ins w:id="338" w:author="xiaoxue_CATT" w:date="2025-02-10T17:23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9FCB" w14:textId="1944CA89" w:rsidR="000F3B3A" w:rsidRDefault="000F3B3A" w:rsidP="009418C1">
            <w:pPr>
              <w:pStyle w:val="TAL"/>
              <w:rPr>
                <w:ins w:id="339" w:author="xiaoxue_CATT" w:date="2025-02-10T17:23:00Z"/>
                <w:lang w:eastAsia="zh-CN"/>
              </w:rPr>
            </w:pPr>
            <w:ins w:id="340" w:author="xiaoxue_CATT" w:date="2025-02-10T17:23:00Z">
              <w:r>
                <w:rPr>
                  <w:rFonts w:hint="eastAsia"/>
                  <w:lang w:eastAsia="zh-CN"/>
                </w:rPr>
                <w:t>Resul</w:t>
              </w:r>
            </w:ins>
            <w:ins w:id="341" w:author="xiaoxue_CATT" w:date="2025-02-10T17:24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AFD93" w14:textId="3CD4D455" w:rsidR="000F3B3A" w:rsidRDefault="00353D0C" w:rsidP="000F3B3A">
            <w:pPr>
              <w:pStyle w:val="TAL"/>
              <w:rPr>
                <w:ins w:id="342" w:author="xiaoxue_CATT" w:date="2025-02-10T17:23:00Z"/>
              </w:rPr>
            </w:pPr>
            <w:ins w:id="343" w:author="xiaoxue_CATT" w:date="2025-02-10T17:25:00Z">
              <w:r w:rsidRPr="00353D0C">
                <w:rPr>
                  <w:rFonts w:cs="Arial"/>
                  <w:lang w:eastAsia="zh-CN"/>
                </w:rPr>
                <w:t>Indicate whether the configuration was successful</w:t>
              </w:r>
            </w:ins>
          </w:p>
        </w:tc>
      </w:tr>
    </w:tbl>
    <w:p w14:paraId="74561E5D" w14:textId="77777777" w:rsidR="000F3B3A" w:rsidRPr="003167FF" w:rsidRDefault="000F3B3A" w:rsidP="000F3B3A">
      <w:pPr>
        <w:rPr>
          <w:lang w:eastAsia="zh-CN"/>
        </w:rPr>
      </w:pPr>
    </w:p>
    <w:p w14:paraId="1E53F4F4" w14:textId="77777777" w:rsidR="004A482C" w:rsidRDefault="004A482C" w:rsidP="004A4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27C7E9" w14:textId="6F375610" w:rsidR="00AE46C6" w:rsidRDefault="001A77D0" w:rsidP="00AE46C6">
      <w:pPr>
        <w:pStyle w:val="1"/>
        <w:rPr>
          <w:ins w:id="344" w:author="xiaoxue_CATT" w:date="2025-02-10T16:41:00Z"/>
        </w:rPr>
      </w:pPr>
      <w:bookmarkStart w:id="345" w:name="_Toc187747489"/>
      <w:bookmarkStart w:id="346" w:name="_Toc123645482"/>
      <w:proofErr w:type="spellStart"/>
      <w:ins w:id="347" w:author="xiaoxue_CATT" w:date="2025-02-10T16:56:00Z">
        <w:r>
          <w:rPr>
            <w:rFonts w:hint="eastAsia"/>
            <w:lang w:eastAsia="zh-CN"/>
          </w:rPr>
          <w:t>C</w:t>
        </w:r>
      </w:ins>
      <w:ins w:id="348" w:author="xiaoxue_CATT" w:date="2025-02-10T16:41:00Z">
        <w:r w:rsidR="00AE46C6">
          <w:t>.</w:t>
        </w:r>
      </w:ins>
      <w:ins w:id="349" w:author="xiaoxue_CATT" w:date="2025-02-10T16:42:00Z">
        <w:r w:rsidR="00AE46C6" w:rsidRPr="00AE46C6">
          <w:rPr>
            <w:rFonts w:hint="eastAsia"/>
            <w:highlight w:val="yellow"/>
            <w:lang w:eastAsia="zh-CN"/>
          </w:rPr>
          <w:t>x</w:t>
        </w:r>
      </w:ins>
      <w:proofErr w:type="spellEnd"/>
      <w:ins w:id="350" w:author="xiaoxue_CATT" w:date="2025-02-10T16:41:00Z">
        <w:r w:rsidR="00AE46C6">
          <w:tab/>
          <w:t xml:space="preserve">Resource representation and APIs for </w:t>
        </w:r>
      </w:ins>
      <w:ins w:id="351" w:author="xiaoxue_CATT" w:date="2025-02-10T16:52:00Z">
        <w:r w:rsidR="00ED437D">
          <w:rPr>
            <w:rFonts w:hint="eastAsia"/>
            <w:lang w:eastAsia="zh-CN"/>
          </w:rPr>
          <w:t xml:space="preserve">configuration provided by </w:t>
        </w:r>
      </w:ins>
      <w:ins w:id="352" w:author="xiaoxue_CATT" w:date="2025-02-10T16:41:00Z">
        <w:r w:rsidR="00AE46C6">
          <w:t>SLM-S</w:t>
        </w:r>
        <w:bookmarkEnd w:id="345"/>
      </w:ins>
    </w:p>
    <w:p w14:paraId="1B2CE839" w14:textId="0D333C3A" w:rsidR="00AE46C6" w:rsidRPr="00F91E7D" w:rsidRDefault="001A77D0" w:rsidP="00AE46C6">
      <w:pPr>
        <w:pStyle w:val="2"/>
        <w:rPr>
          <w:ins w:id="353" w:author="xiaoxue_CATT" w:date="2025-02-10T16:41:00Z"/>
          <w:lang w:eastAsia="zh-CN"/>
        </w:rPr>
      </w:pPr>
      <w:bookmarkStart w:id="354" w:name="_Toc187747490"/>
      <w:ins w:id="355" w:author="xiaoxue_CATT" w:date="2025-02-10T16:56:00Z">
        <w:r>
          <w:rPr>
            <w:rFonts w:hint="eastAsia"/>
            <w:lang w:eastAsia="zh-CN"/>
          </w:rPr>
          <w:t>C</w:t>
        </w:r>
      </w:ins>
      <w:ins w:id="356" w:author="xiaoxue_CATT" w:date="2025-02-10T16:41:00Z">
        <w:r w:rsidR="00AE46C6">
          <w:rPr>
            <w:lang w:eastAsia="zh-CN"/>
          </w:rPr>
          <w:t>.</w:t>
        </w:r>
      </w:ins>
      <w:ins w:id="357" w:author="xiaoxue_CATT" w:date="2025-02-10T16:42:00Z">
        <w:r w:rsidR="00AE46C6" w:rsidRPr="00AE46C6">
          <w:rPr>
            <w:rFonts w:hint="eastAsia"/>
            <w:highlight w:val="yellow"/>
            <w:lang w:eastAsia="zh-CN"/>
          </w:rPr>
          <w:t>x</w:t>
        </w:r>
      </w:ins>
      <w:ins w:id="358" w:author="xiaoxue_CATT" w:date="2025-02-10T16:41:00Z">
        <w:r w:rsidR="00AE46C6" w:rsidRPr="00F91E7D">
          <w:rPr>
            <w:lang w:eastAsia="zh-CN"/>
          </w:rPr>
          <w:t>.1</w:t>
        </w:r>
        <w:r w:rsidR="00AE46C6" w:rsidRPr="00F91E7D">
          <w:rPr>
            <w:lang w:eastAsia="zh-CN"/>
          </w:rPr>
          <w:tab/>
        </w:r>
        <w:proofErr w:type="spellStart"/>
        <w:r w:rsidR="00AE46C6" w:rsidRPr="00F91E7D">
          <w:rPr>
            <w:lang w:eastAsia="zh-CN"/>
          </w:rPr>
          <w:t>SU_</w:t>
        </w:r>
      </w:ins>
      <w:ins w:id="359" w:author="xiaoxue_CATT" w:date="2025-02-10T16:52:00Z">
        <w:r w:rsidR="00ED437D">
          <w:rPr>
            <w:rFonts w:hint="eastAsia"/>
            <w:lang w:eastAsia="zh-CN"/>
          </w:rPr>
          <w:t>Configuration</w:t>
        </w:r>
      </w:ins>
      <w:proofErr w:type="spellEnd"/>
      <w:ins w:id="360" w:author="xiaoxue_CATT" w:date="2025-02-10T16:41:00Z">
        <w:r w:rsidR="00AE46C6" w:rsidRPr="00F91E7D">
          <w:rPr>
            <w:lang w:eastAsia="zh-CN"/>
          </w:rPr>
          <w:t xml:space="preserve"> API provided by SLM-S</w:t>
        </w:r>
        <w:bookmarkEnd w:id="354"/>
      </w:ins>
    </w:p>
    <w:p w14:paraId="24D59D7D" w14:textId="142E120F" w:rsidR="00AE46C6" w:rsidRPr="00F91E7D" w:rsidRDefault="001A77D0" w:rsidP="001A77D0">
      <w:pPr>
        <w:pStyle w:val="30"/>
        <w:ind w:left="0" w:firstLine="0"/>
        <w:rPr>
          <w:ins w:id="361" w:author="xiaoxue_CATT" w:date="2025-02-10T16:41:00Z"/>
          <w:lang w:eastAsia="zh-CN"/>
        </w:rPr>
      </w:pPr>
      <w:bookmarkStart w:id="362" w:name="_Toc187747491"/>
      <w:ins w:id="363" w:author="xiaoxue_CATT" w:date="2025-02-10T16:56:00Z">
        <w:r>
          <w:rPr>
            <w:rFonts w:hint="eastAsia"/>
            <w:lang w:eastAsia="zh-CN"/>
          </w:rPr>
          <w:t>C</w:t>
        </w:r>
      </w:ins>
      <w:ins w:id="364" w:author="xiaoxue_CATT" w:date="2025-02-10T16:41:00Z">
        <w:r w:rsidR="00AE46C6">
          <w:rPr>
            <w:lang w:eastAsia="zh-CN"/>
          </w:rPr>
          <w:t>.</w:t>
        </w:r>
      </w:ins>
      <w:ins w:id="365" w:author="xiaoxue_CATT" w:date="2025-02-10T16:42:00Z">
        <w:r w:rsidR="00AE46C6" w:rsidRPr="00AE46C6">
          <w:rPr>
            <w:rFonts w:hint="eastAsia"/>
            <w:highlight w:val="yellow"/>
            <w:lang w:eastAsia="zh-CN"/>
          </w:rPr>
          <w:t>x</w:t>
        </w:r>
      </w:ins>
      <w:ins w:id="366" w:author="xiaoxue_CATT" w:date="2025-02-10T16:41:00Z">
        <w:r w:rsidR="00AE46C6" w:rsidRPr="00F91E7D">
          <w:rPr>
            <w:lang w:eastAsia="zh-CN"/>
          </w:rPr>
          <w:t>.1.1</w:t>
        </w:r>
        <w:r w:rsidR="00AE46C6" w:rsidRPr="00F91E7D">
          <w:rPr>
            <w:lang w:eastAsia="zh-CN"/>
          </w:rPr>
          <w:tab/>
          <w:t>API URI</w:t>
        </w:r>
        <w:bookmarkEnd w:id="362"/>
      </w:ins>
    </w:p>
    <w:p w14:paraId="32078287" w14:textId="6DCA9DAE" w:rsidR="00AE46C6" w:rsidRDefault="00AE46C6" w:rsidP="00AE46C6">
      <w:pPr>
        <w:rPr>
          <w:ins w:id="367" w:author="xiaoxue_CATT" w:date="2025-02-10T16:41:00Z"/>
          <w:lang w:eastAsia="zh-CN"/>
        </w:rPr>
      </w:pPr>
      <w:ins w:id="368" w:author="xiaoxue_CATT" w:date="2025-02-10T16:41:00Z">
        <w:r>
          <w:rPr>
            <w:lang w:eastAsia="zh-CN"/>
          </w:rPr>
          <w:t xml:space="preserve">The CoAP URIs used in CoAP requests from SLM-S towards the SLM-C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</w:t>
        </w:r>
        <w:r>
          <w:rPr>
            <w:lang w:eastAsia="zh-CN"/>
          </w:rPr>
          <w:t xml:space="preserve"> with the following clarifications:</w:t>
        </w:r>
      </w:ins>
    </w:p>
    <w:p w14:paraId="65273EC5" w14:textId="717DB891" w:rsidR="00AE46C6" w:rsidRDefault="00AE46C6" w:rsidP="00AE46C6">
      <w:pPr>
        <w:pStyle w:val="B1"/>
        <w:rPr>
          <w:ins w:id="369" w:author="xiaoxue_CATT" w:date="2025-02-10T16:41:00Z"/>
        </w:rPr>
      </w:pPr>
      <w:ins w:id="370" w:author="xiaoxue_CATT" w:date="2025-02-10T16:41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su-</w:t>
        </w:r>
      </w:ins>
      <w:ins w:id="371" w:author="xiaoxue_CATT" w:date="2025-02-10T16:53:00Z">
        <w:r w:rsidR="004A6699">
          <w:rPr>
            <w:rFonts w:hint="eastAsia"/>
            <w:lang w:eastAsia="zh-CN"/>
          </w:rPr>
          <w:t>cs</w:t>
        </w:r>
      </w:ins>
      <w:proofErr w:type="spellEnd"/>
      <w:ins w:id="372" w:author="xiaoxue_CATT" w:date="2025-02-10T16:41:00Z">
        <w:r>
          <w:t>";</w:t>
        </w:r>
      </w:ins>
    </w:p>
    <w:p w14:paraId="2DA00194" w14:textId="77777777" w:rsidR="00AE46C6" w:rsidRDefault="00AE46C6" w:rsidP="00AE46C6">
      <w:pPr>
        <w:pStyle w:val="B1"/>
        <w:rPr>
          <w:ins w:id="373" w:author="xiaoxue_CATT" w:date="2025-02-10T16:41:00Z"/>
        </w:rPr>
      </w:pPr>
      <w:ins w:id="374" w:author="xiaoxue_CATT" w:date="2025-02-10T16:4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6E6967D3" w14:textId="1648E987" w:rsidR="00AE46C6" w:rsidRDefault="00AE46C6" w:rsidP="00AE46C6">
      <w:pPr>
        <w:pStyle w:val="B1"/>
        <w:rPr>
          <w:ins w:id="375" w:author="xiaoxue_CATT" w:date="2025-02-10T16:41:00Z"/>
          <w:lang w:eastAsia="zh-CN"/>
        </w:rPr>
      </w:pPr>
      <w:ins w:id="376" w:author="xiaoxue_CATT" w:date="2025-02-10T16:4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377" w:author="xiaoxue_CATT" w:date="2025-02-10T17:10:00Z">
        <w:r w:rsidR="00F47990">
          <w:rPr>
            <w:rFonts w:hint="eastAsia"/>
            <w:lang w:eastAsia="zh-CN"/>
          </w:rPr>
          <w:t>C</w:t>
        </w:r>
      </w:ins>
      <w:ins w:id="378" w:author="xiaoxue_CATT" w:date="2025-02-10T16:41:00Z">
        <w:r>
          <w:rPr>
            <w:rFonts w:hint="eastAsia"/>
            <w:lang w:eastAsia="zh-CN"/>
          </w:rPr>
          <w:t>.</w:t>
        </w:r>
      </w:ins>
      <w:ins w:id="379" w:author="xiaoxue_CATT" w:date="2025-02-10T16:53:00Z">
        <w:r w:rsidR="004A6699" w:rsidRPr="004A6699">
          <w:rPr>
            <w:rFonts w:hint="eastAsia"/>
            <w:highlight w:val="yellow"/>
            <w:lang w:eastAsia="zh-CN"/>
          </w:rPr>
          <w:t>x</w:t>
        </w:r>
      </w:ins>
      <w:ins w:id="380" w:author="xiaoxue_CATT" w:date="2025-02-10T16:41:00Z">
        <w:r>
          <w:rPr>
            <w:lang w:eastAsia="zh-CN"/>
          </w:rPr>
          <w:t>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0614A685" w14:textId="0ADBA613" w:rsidR="001A77D0" w:rsidRDefault="001A77D0" w:rsidP="001A77D0">
      <w:pPr>
        <w:pStyle w:val="30"/>
        <w:rPr>
          <w:ins w:id="381" w:author="xiaoxue_CATT" w:date="2025-02-10T16:55:00Z"/>
          <w:lang w:eastAsia="zh-CN"/>
        </w:rPr>
      </w:pPr>
      <w:bookmarkStart w:id="382" w:name="_Toc24868604"/>
      <w:bookmarkStart w:id="383" w:name="_Toc34154086"/>
      <w:bookmarkStart w:id="384" w:name="_Toc36041030"/>
      <w:bookmarkStart w:id="385" w:name="_Toc36041343"/>
      <w:bookmarkStart w:id="386" w:name="_Toc43196586"/>
      <w:bookmarkStart w:id="387" w:name="_Toc43481356"/>
      <w:bookmarkStart w:id="388" w:name="_Toc45134633"/>
      <w:bookmarkStart w:id="389" w:name="_Toc51189165"/>
      <w:bookmarkStart w:id="390" w:name="_Toc51763841"/>
      <w:bookmarkStart w:id="391" w:name="_Toc57206073"/>
      <w:bookmarkStart w:id="392" w:name="_Toc59019414"/>
      <w:bookmarkStart w:id="393" w:name="_Toc68170087"/>
      <w:bookmarkStart w:id="394" w:name="_Toc83234128"/>
      <w:bookmarkStart w:id="395" w:name="_Toc123645453"/>
      <w:ins w:id="396" w:author="xiaoxue_CATT" w:date="2025-02-10T16:55:00Z">
        <w:r>
          <w:rPr>
            <w:lang w:eastAsia="zh-CN"/>
          </w:rPr>
          <w:t>C.</w:t>
        </w:r>
      </w:ins>
      <w:ins w:id="397" w:author="xiaoxue_CATT" w:date="2025-02-10T16:56:00Z">
        <w:r w:rsidRPr="001A77D0">
          <w:rPr>
            <w:rFonts w:hint="eastAsia"/>
            <w:highlight w:val="yellow"/>
            <w:lang w:eastAsia="zh-CN"/>
          </w:rPr>
          <w:t>x</w:t>
        </w:r>
      </w:ins>
      <w:ins w:id="398" w:author="xiaoxue_CATT" w:date="2025-02-10T16:55:00Z">
        <w:r>
          <w:rPr>
            <w:lang w:eastAsia="zh-CN"/>
          </w:rPr>
          <w:t>.1.2</w:t>
        </w:r>
        <w:r>
          <w:rPr>
            <w:lang w:eastAsia="zh-CN"/>
          </w:rPr>
          <w:tab/>
          <w:t>Resources</w:t>
        </w:r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6145024C" w14:textId="3D9E5EE7" w:rsidR="001A77D0" w:rsidRDefault="001A77D0" w:rsidP="001A77D0">
      <w:pPr>
        <w:pStyle w:val="40"/>
        <w:rPr>
          <w:ins w:id="399" w:author="xiaoxue_CATT" w:date="2025-02-10T16:55:00Z"/>
          <w:lang w:eastAsia="zh-CN"/>
        </w:rPr>
      </w:pPr>
      <w:bookmarkStart w:id="400" w:name="_Toc24868605"/>
      <w:bookmarkStart w:id="401" w:name="_Toc34154087"/>
      <w:bookmarkStart w:id="402" w:name="_Toc36041031"/>
      <w:bookmarkStart w:id="403" w:name="_Toc36041344"/>
      <w:bookmarkStart w:id="404" w:name="_Toc43196587"/>
      <w:bookmarkStart w:id="405" w:name="_Toc43481357"/>
      <w:bookmarkStart w:id="406" w:name="_Toc45134634"/>
      <w:bookmarkStart w:id="407" w:name="_Toc51189166"/>
      <w:bookmarkStart w:id="408" w:name="_Toc51763842"/>
      <w:bookmarkStart w:id="409" w:name="_Toc57206074"/>
      <w:bookmarkStart w:id="410" w:name="_Toc59019415"/>
      <w:bookmarkStart w:id="411" w:name="_Toc68170088"/>
      <w:bookmarkStart w:id="412" w:name="_Toc83234129"/>
      <w:bookmarkStart w:id="413" w:name="_Toc123645454"/>
      <w:ins w:id="414" w:author="xiaoxue_CATT" w:date="2025-02-10T16:55:00Z">
        <w:r>
          <w:rPr>
            <w:lang w:eastAsia="zh-CN"/>
          </w:rPr>
          <w:t>C.</w:t>
        </w:r>
      </w:ins>
      <w:ins w:id="415" w:author="xiaoxue_CATT" w:date="2025-02-10T16:56:00Z">
        <w:r w:rsidRPr="001A77D0">
          <w:rPr>
            <w:rFonts w:hint="eastAsia"/>
            <w:highlight w:val="yellow"/>
            <w:lang w:eastAsia="zh-CN"/>
          </w:rPr>
          <w:t>x</w:t>
        </w:r>
      </w:ins>
      <w:ins w:id="416" w:author="xiaoxue_CATT" w:date="2025-02-10T16:55:00Z">
        <w:r>
          <w:rPr>
            <w:lang w:eastAsia="zh-CN"/>
          </w:rPr>
          <w:t>.1.2.1</w:t>
        </w:r>
        <w:r>
          <w:rPr>
            <w:lang w:eastAsia="zh-CN"/>
          </w:rPr>
          <w:tab/>
          <w:t>Overview</w:t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</w:ins>
    </w:p>
    <w:p w14:paraId="29E4B6A4" w14:textId="46E7BC82" w:rsidR="001A77D0" w:rsidRDefault="001A77D0" w:rsidP="001A77D0">
      <w:pPr>
        <w:pStyle w:val="TH"/>
        <w:rPr>
          <w:ins w:id="417" w:author="xiaoxue_CATT" w:date="2025-02-10T16:56:00Z"/>
          <w:lang w:eastAsia="zh-CN"/>
        </w:rPr>
      </w:pPr>
      <w:ins w:id="418" w:author="xiaoxue_CATT" w:date="2025-02-10T16:55:00Z">
        <w:r>
          <w:object w:dxaOrig="6870" w:dyaOrig="3774" w14:anchorId="444930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4pt;height:188.7pt" o:ole="">
              <v:imagedata r:id="rId15" o:title=""/>
            </v:shape>
            <o:OLEObject Type="Embed" ProgID="Visio.Drawing.11" ShapeID="_x0000_i1025" DrawAspect="Content" ObjectID="_1800717758" r:id="rId16"/>
          </w:object>
        </w:r>
      </w:ins>
    </w:p>
    <w:p w14:paraId="463F84D3" w14:textId="4CB1C6E5" w:rsidR="001A77D0" w:rsidRDefault="001A77D0" w:rsidP="001A77D0">
      <w:pPr>
        <w:pStyle w:val="TF"/>
        <w:rPr>
          <w:ins w:id="419" w:author="xiaoxue_CATT" w:date="2025-02-10T16:58:00Z"/>
          <w:lang w:eastAsia="zh-CN"/>
        </w:rPr>
      </w:pPr>
      <w:ins w:id="420" w:author="xiaoxue_CATT" w:date="2025-02-10T16:56:00Z">
        <w:r>
          <w:t>Figure</w:t>
        </w:r>
      </w:ins>
      <w:ins w:id="421" w:author="xiaoxue_CATT" w:date="2025-02-10T17:10:00Z">
        <w:r w:rsidR="008D40DD">
          <w:t> </w:t>
        </w:r>
      </w:ins>
      <w:ins w:id="422" w:author="xiaoxue_CATT" w:date="2025-02-10T16:56:00Z">
        <w:r>
          <w:t>C.</w:t>
        </w:r>
      </w:ins>
      <w:ins w:id="423" w:author="xiaoxue_CATT" w:date="2025-02-10T16:57:00Z">
        <w:r w:rsidRPr="001A77D0">
          <w:rPr>
            <w:rFonts w:hint="eastAsia"/>
            <w:highlight w:val="yellow"/>
            <w:lang w:eastAsia="zh-CN"/>
          </w:rPr>
          <w:t>x</w:t>
        </w:r>
      </w:ins>
      <w:ins w:id="424" w:author="xiaoxue_CATT" w:date="2025-02-10T16:56:00Z">
        <w:r>
          <w:t xml:space="preserve">.1.2.1-1: Resource URI structure of the </w:t>
        </w:r>
        <w:proofErr w:type="spellStart"/>
        <w:r>
          <w:t>SU_</w:t>
        </w:r>
      </w:ins>
      <w:ins w:id="425" w:author="xiaoxue_CATT" w:date="2025-02-10T16:57:00Z">
        <w:r>
          <w:rPr>
            <w:rFonts w:hint="eastAsia"/>
            <w:lang w:eastAsia="zh-CN"/>
          </w:rPr>
          <w:t>Configuration</w:t>
        </w:r>
      </w:ins>
      <w:proofErr w:type="spellEnd"/>
      <w:ins w:id="426" w:author="xiaoxue_CATT" w:date="2025-02-10T16:56:00Z">
        <w:r>
          <w:t xml:space="preserve"> API</w:t>
        </w:r>
      </w:ins>
    </w:p>
    <w:p w14:paraId="4091D488" w14:textId="04E3FDF2" w:rsidR="00AB0395" w:rsidRDefault="00AB0395" w:rsidP="00AB0395">
      <w:pPr>
        <w:rPr>
          <w:ins w:id="427" w:author="xiaoxue_CATT" w:date="2025-02-10T16:58:00Z"/>
        </w:rPr>
      </w:pPr>
      <w:ins w:id="428" w:author="xiaoxue_CATT" w:date="2025-02-10T16:58:00Z">
        <w:r>
          <w:t>Table C.</w:t>
        </w:r>
        <w:r w:rsidRPr="00AB0395">
          <w:rPr>
            <w:rFonts w:hint="eastAsia"/>
            <w:highlight w:val="yellow"/>
            <w:lang w:eastAsia="zh-CN"/>
          </w:rPr>
          <w:t>x</w:t>
        </w:r>
        <w:r>
          <w:t>.1.2.1-1 provides an overview of the resources and applicable CoAP methods.</w:t>
        </w:r>
      </w:ins>
    </w:p>
    <w:p w14:paraId="35932ED6" w14:textId="6FC37E9C" w:rsidR="00AB0395" w:rsidRDefault="00AB0395" w:rsidP="00AB0395">
      <w:pPr>
        <w:pStyle w:val="TH"/>
        <w:rPr>
          <w:ins w:id="429" w:author="xiaoxue_CATT" w:date="2025-02-10T16:58:00Z"/>
        </w:rPr>
      </w:pPr>
      <w:ins w:id="430" w:author="xiaoxue_CATT" w:date="2025-02-10T16:58:00Z">
        <w:r>
          <w:t>Table C.</w:t>
        </w:r>
        <w:r w:rsidRPr="00AB0395">
          <w:rPr>
            <w:rFonts w:hint="eastAsia"/>
            <w:highlight w:val="yellow"/>
            <w:lang w:eastAsia="zh-CN"/>
          </w:rPr>
          <w:t>x</w:t>
        </w:r>
        <w:r>
          <w:t>.1.2.1-1: Resources and methods overview</w:t>
        </w:r>
      </w:ins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4"/>
        <w:gridCol w:w="3091"/>
        <w:gridCol w:w="1240"/>
        <w:gridCol w:w="2945"/>
      </w:tblGrid>
      <w:tr w:rsidR="00AB0395" w14:paraId="257689D2" w14:textId="77777777" w:rsidTr="009418C1">
        <w:trPr>
          <w:trHeight w:val="218"/>
          <w:jc w:val="center"/>
          <w:ins w:id="431" w:author="xiaoxue_CATT" w:date="2025-02-10T16:5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78A1E1" w14:textId="77777777" w:rsidR="00AB0395" w:rsidRDefault="00AB0395" w:rsidP="009418C1">
            <w:pPr>
              <w:pStyle w:val="TAH"/>
              <w:rPr>
                <w:ins w:id="432" w:author="xiaoxue_CATT" w:date="2025-02-10T16:58:00Z"/>
              </w:rPr>
            </w:pPr>
            <w:ins w:id="433" w:author="xiaoxue_CATT" w:date="2025-02-10T16:58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E72249" w14:textId="77777777" w:rsidR="00AB0395" w:rsidRDefault="00AB0395" w:rsidP="009418C1">
            <w:pPr>
              <w:pStyle w:val="TAH"/>
              <w:rPr>
                <w:ins w:id="434" w:author="xiaoxue_CATT" w:date="2025-02-10T16:58:00Z"/>
              </w:rPr>
            </w:pPr>
            <w:ins w:id="435" w:author="xiaoxue_CATT" w:date="2025-02-10T16:58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1B136D" w14:textId="77777777" w:rsidR="00AB0395" w:rsidRDefault="00AB0395" w:rsidP="009418C1">
            <w:pPr>
              <w:pStyle w:val="TAH"/>
              <w:rPr>
                <w:ins w:id="436" w:author="xiaoxue_CATT" w:date="2025-02-10T16:58:00Z"/>
              </w:rPr>
            </w:pPr>
            <w:ins w:id="437" w:author="xiaoxue_CATT" w:date="2025-02-10T16:58:00Z">
              <w: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C50C52" w14:textId="77777777" w:rsidR="00AB0395" w:rsidRDefault="00AB0395" w:rsidP="009418C1">
            <w:pPr>
              <w:pStyle w:val="TAH"/>
              <w:rPr>
                <w:ins w:id="438" w:author="xiaoxue_CATT" w:date="2025-02-10T16:58:00Z"/>
              </w:rPr>
            </w:pPr>
            <w:ins w:id="439" w:author="xiaoxue_CATT" w:date="2025-02-10T16:58:00Z">
              <w:r>
                <w:t>Description</w:t>
              </w:r>
            </w:ins>
          </w:p>
        </w:tc>
      </w:tr>
      <w:tr w:rsidR="00AB0395" w14:paraId="198AE65F" w14:textId="77777777" w:rsidTr="009418C1">
        <w:trPr>
          <w:trHeight w:val="452"/>
          <w:jc w:val="center"/>
          <w:ins w:id="440" w:author="xiaoxue_CATT" w:date="2025-02-10T16:58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2A3892F" w14:textId="77777777" w:rsidR="00AB0395" w:rsidRPr="00A0209A" w:rsidRDefault="00AB0395" w:rsidP="009418C1">
            <w:pPr>
              <w:pStyle w:val="TAL"/>
              <w:rPr>
                <w:ins w:id="441" w:author="xiaoxue_CATT" w:date="2025-02-10T16:58:00Z"/>
                <w:lang w:val="en-US" w:eastAsia="zh-CN"/>
              </w:rPr>
            </w:pPr>
            <w:ins w:id="442" w:author="xiaoxue_CATT" w:date="2025-02-10T16:58:00Z">
              <w:r>
                <w:rPr>
                  <w:rFonts w:hint="eastAsia"/>
                  <w:lang w:val="en-US" w:eastAsia="zh-CN"/>
                </w:rPr>
                <w:t>Sat Cover Info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6D286C5" w14:textId="69C8E4B3" w:rsidR="00AB0395" w:rsidRDefault="00AB0395" w:rsidP="009418C1">
            <w:pPr>
              <w:pStyle w:val="TAL"/>
              <w:rPr>
                <w:ins w:id="443" w:author="xiaoxue_CATT" w:date="2025-02-10T16:58:00Z"/>
                <w:lang w:eastAsia="zh-CN"/>
              </w:rPr>
            </w:pPr>
            <w:ins w:id="444" w:author="xiaoxue_CATT" w:date="2025-02-10T16:58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val</w:t>
              </w:r>
              <w:proofErr w:type="spellEnd"/>
              <w:r>
                <w:t>-services/</w:t>
              </w:r>
              <w:r w:rsidRPr="00B35374">
                <w:rPr>
                  <w:lang w:val="en-US"/>
                </w:rPr>
                <w:t>{</w:t>
              </w:r>
              <w:proofErr w:type="spellStart"/>
              <w:r>
                <w:t>val</w:t>
              </w:r>
              <w:proofErr w:type="spellEnd"/>
              <w:r w:rsidRPr="00B35374">
                <w:rPr>
                  <w:lang w:val="en-US"/>
                </w:rPr>
                <w:t>S</w:t>
              </w:r>
              <w:proofErr w:type="spellStart"/>
              <w:r>
                <w:t>ervice</w:t>
              </w:r>
              <w:proofErr w:type="spellEnd"/>
              <w:r w:rsidRPr="00B35374">
                <w:rPr>
                  <w:lang w:val="en-US"/>
                </w:rPr>
                <w:t>Id}/</w:t>
              </w:r>
              <w:proofErr w:type="spellStart"/>
              <w:r w:rsidRPr="00B35374">
                <w:rPr>
                  <w:lang w:val="en-US"/>
                </w:rPr>
                <w:t>u</w:t>
              </w:r>
              <w:r>
                <w:rPr>
                  <w:lang w:val="en-US"/>
                </w:rPr>
                <w:t>e</w:t>
              </w:r>
              <w:proofErr w:type="spellEnd"/>
              <w:r w:rsidRPr="00B35374">
                <w:rPr>
                  <w:lang w:val="en-US"/>
                </w:rPr>
                <w:t>-</w:t>
              </w:r>
              <w:r>
                <w:rPr>
                  <w:lang w:val="en-US"/>
                </w:rPr>
                <w:t>configuration</w:t>
              </w:r>
              <w:r w:rsidRPr="00B35374">
                <w:rPr>
                  <w:lang w:val="en-US"/>
                </w:rPr>
                <w:t>s/{</w:t>
              </w:r>
              <w:proofErr w:type="spellStart"/>
              <w:r>
                <w:rPr>
                  <w:rFonts w:hint="eastAsia"/>
                  <w:lang w:val="en-US" w:eastAsia="zh-CN"/>
                </w:rPr>
                <w:t>satCoverInfo</w:t>
              </w:r>
              <w:proofErr w:type="spellEnd"/>
              <w:r w:rsidRPr="00B35374">
                <w:rPr>
                  <w:lang w:val="en-US"/>
                </w:rP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2455" w14:textId="77777777" w:rsidR="00AB0395" w:rsidRDefault="00AB0395" w:rsidP="009418C1">
            <w:pPr>
              <w:pStyle w:val="TAL"/>
              <w:rPr>
                <w:ins w:id="445" w:author="xiaoxue_CATT" w:date="2025-02-10T16:58:00Z"/>
                <w:lang w:val="sv-SE"/>
              </w:rPr>
            </w:pPr>
            <w:ins w:id="446" w:author="xiaoxue_CATT" w:date="2025-02-10T16:58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FE2" w14:textId="6AA02C59" w:rsidR="00AB0395" w:rsidRDefault="00AB0395" w:rsidP="00AB0395">
            <w:pPr>
              <w:pStyle w:val="TAL"/>
              <w:rPr>
                <w:ins w:id="447" w:author="xiaoxue_CATT" w:date="2025-02-10T16:58:00Z"/>
                <w:lang w:val="en-US" w:eastAsia="zh-CN"/>
              </w:rPr>
            </w:pPr>
            <w:ins w:id="448" w:author="xiaoxue_CATT" w:date="2025-02-10T16:58:00Z">
              <w:r>
                <w:rPr>
                  <w:rFonts w:hint="eastAsia"/>
                  <w:lang w:eastAsia="zh-CN"/>
                </w:rPr>
                <w:t>Pro</w:t>
              </w:r>
            </w:ins>
            <w:ins w:id="449" w:author="xiaoxue_CATT" w:date="2025-02-10T16:59:00Z">
              <w:r>
                <w:rPr>
                  <w:rFonts w:hint="eastAsia"/>
                  <w:lang w:eastAsia="zh-CN"/>
                </w:rPr>
                <w:t>vide</w:t>
              </w:r>
            </w:ins>
            <w:ins w:id="450" w:author="xiaoxue_CATT" w:date="2025-02-10T16:58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satellite coverage </w:t>
              </w:r>
              <w:r w:rsidRPr="003B4E7C">
                <w:rPr>
                  <w:noProof/>
                  <w:lang w:eastAsia="zh-CN"/>
                </w:rPr>
                <w:t>availability information</w:t>
              </w:r>
            </w:ins>
            <w:ins w:id="451" w:author="xiaoxue_CATT" w:date="2025-02-10T16:59:00Z">
              <w:r>
                <w:rPr>
                  <w:rFonts w:hint="eastAsia"/>
                  <w:noProof/>
                  <w:lang w:eastAsia="zh-CN"/>
                </w:rPr>
                <w:t xml:space="preserve"> to </w:t>
              </w:r>
            </w:ins>
            <w:ins w:id="452" w:author="xiaoxue_CATT" w:date="2025-02-10T17:02:00Z">
              <w:r w:rsidR="007616AA">
                <w:rPr>
                  <w:rFonts w:hint="eastAsia"/>
                  <w:noProof/>
                  <w:lang w:eastAsia="zh-CN"/>
                </w:rPr>
                <w:t xml:space="preserve">the </w:t>
              </w:r>
            </w:ins>
            <w:ins w:id="453" w:author="xiaoxue_CATT" w:date="2025-02-10T16:59:00Z">
              <w:r>
                <w:rPr>
                  <w:rFonts w:hint="eastAsia"/>
                  <w:noProof/>
                  <w:lang w:eastAsia="zh-CN"/>
                </w:rPr>
                <w:t>VAL user or VAL UE</w:t>
              </w:r>
            </w:ins>
            <w:ins w:id="454" w:author="xiaoxue_CATT" w:date="2025-02-10T16:58:00Z"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</w:tr>
    </w:tbl>
    <w:p w14:paraId="2314114F" w14:textId="77777777" w:rsidR="00CF7D60" w:rsidRPr="001A77D0" w:rsidRDefault="00CF7D60" w:rsidP="001A77D0">
      <w:pPr>
        <w:pStyle w:val="TF"/>
        <w:rPr>
          <w:ins w:id="455" w:author="xiaoxue_CATT" w:date="2025-02-10T16:41:00Z"/>
          <w:lang w:eastAsia="zh-CN"/>
        </w:rPr>
      </w:pPr>
    </w:p>
    <w:p w14:paraId="3F635AA2" w14:textId="08BF080D" w:rsidR="007616AA" w:rsidRDefault="007616AA" w:rsidP="007616AA">
      <w:pPr>
        <w:pStyle w:val="40"/>
        <w:rPr>
          <w:ins w:id="456" w:author="xiaoxue_CATT" w:date="2025-02-10T17:01:00Z"/>
          <w:lang w:eastAsia="zh-CN"/>
        </w:rPr>
      </w:pPr>
      <w:bookmarkStart w:id="457" w:name="_Toc187747510"/>
      <w:bookmarkEnd w:id="346"/>
      <w:ins w:id="458" w:author="xiaoxue_CATT" w:date="2025-02-10T17:0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.</w:t>
        </w:r>
        <w:r w:rsidRPr="00CD0D0D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>.1.2.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  <w:t xml:space="preserve">Resource: </w:t>
        </w:r>
        <w:bookmarkEnd w:id="457"/>
        <w:r>
          <w:rPr>
            <w:rFonts w:hint="eastAsia"/>
            <w:lang w:val="en-US" w:eastAsia="zh-CN"/>
          </w:rPr>
          <w:t>Sat Cover Info</w:t>
        </w:r>
      </w:ins>
    </w:p>
    <w:p w14:paraId="6198D3E3" w14:textId="7C12D586" w:rsidR="007616AA" w:rsidRDefault="00CD0D0D" w:rsidP="00CD0D0D">
      <w:pPr>
        <w:pStyle w:val="50"/>
        <w:ind w:left="0" w:firstLine="0"/>
        <w:rPr>
          <w:ins w:id="459" w:author="xiaoxue_CATT" w:date="2025-02-10T17:01:00Z"/>
          <w:lang w:eastAsia="zh-CN"/>
        </w:rPr>
      </w:pPr>
      <w:bookmarkStart w:id="460" w:name="_Toc187747511"/>
      <w:ins w:id="461" w:author="xiaoxue_CATT" w:date="2025-02-10T17:02:00Z">
        <w:r>
          <w:rPr>
            <w:rFonts w:hint="eastAsia"/>
            <w:lang w:eastAsia="zh-CN"/>
          </w:rPr>
          <w:t>C</w:t>
        </w:r>
      </w:ins>
      <w:ins w:id="462" w:author="xiaoxue_CATT" w:date="2025-02-10T17:01:00Z">
        <w:r w:rsidR="007616AA">
          <w:rPr>
            <w:lang w:eastAsia="zh-CN"/>
          </w:rPr>
          <w:t>.</w:t>
        </w:r>
      </w:ins>
      <w:ins w:id="463" w:author="xiaoxue_CATT" w:date="2025-02-10T17:02:00Z">
        <w:r w:rsidRPr="00CD0D0D">
          <w:rPr>
            <w:rFonts w:hint="eastAsia"/>
            <w:highlight w:val="yellow"/>
            <w:lang w:eastAsia="zh-CN"/>
          </w:rPr>
          <w:t>x</w:t>
        </w:r>
      </w:ins>
      <w:ins w:id="464" w:author="xiaoxue_CATT" w:date="2025-02-10T17:01:00Z">
        <w:r w:rsidR="007616AA">
          <w:rPr>
            <w:lang w:eastAsia="zh-CN"/>
          </w:rPr>
          <w:t>.1.2.6.1</w:t>
        </w:r>
        <w:r w:rsidR="007616AA">
          <w:rPr>
            <w:lang w:eastAsia="zh-CN"/>
          </w:rPr>
          <w:tab/>
          <w:t>Description</w:t>
        </w:r>
        <w:bookmarkEnd w:id="460"/>
      </w:ins>
    </w:p>
    <w:p w14:paraId="3F059FE7" w14:textId="3AC5CBF8" w:rsidR="007616AA" w:rsidRPr="006B1F12" w:rsidRDefault="007616AA" w:rsidP="007616AA">
      <w:pPr>
        <w:rPr>
          <w:ins w:id="465" w:author="xiaoxue_CATT" w:date="2025-02-10T17:01:00Z"/>
          <w:lang w:eastAsia="zh-CN"/>
        </w:rPr>
      </w:pPr>
      <w:ins w:id="466" w:author="xiaoxue_CATT" w:date="2025-02-10T17:01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Sat Cover Info</w:t>
        </w:r>
        <w:r>
          <w:rPr>
            <w:lang w:eastAsia="zh-CN"/>
          </w:rPr>
          <w:t xml:space="preserve"> resource allows a SLM</w:t>
        </w:r>
        <w:r>
          <w:rPr>
            <w:rFonts w:hint="eastAsia"/>
            <w:lang w:eastAsia="zh-CN"/>
          </w:rPr>
          <w:t>-S</w:t>
        </w:r>
        <w:r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provide</w:t>
        </w:r>
        <w:r>
          <w:t xml:space="preserve"> </w:t>
        </w:r>
        <w:r>
          <w:rPr>
            <w:rFonts w:hint="eastAsia"/>
            <w:lang w:eastAsia="zh-CN"/>
          </w:rPr>
          <w:t xml:space="preserve">the satellite coverage </w:t>
        </w:r>
        <w:r w:rsidRPr="003B4E7C">
          <w:rPr>
            <w:noProof/>
            <w:lang w:eastAsia="zh-CN"/>
          </w:rPr>
          <w:t>availability information</w:t>
        </w:r>
        <w:r>
          <w:rPr>
            <w:rFonts w:hint="eastAsia"/>
            <w:noProof/>
            <w:lang w:eastAsia="zh-CN"/>
          </w:rPr>
          <w:t xml:space="preserve"> to </w:t>
        </w:r>
      </w:ins>
      <w:ins w:id="467" w:author="xiaoxue_CATT" w:date="2025-02-10T17:02:00Z">
        <w:r>
          <w:rPr>
            <w:rFonts w:hint="eastAsia"/>
            <w:noProof/>
            <w:lang w:eastAsia="zh-CN"/>
          </w:rPr>
          <w:t xml:space="preserve">the </w:t>
        </w:r>
      </w:ins>
      <w:ins w:id="468" w:author="xiaoxue_CATT" w:date="2025-02-10T17:01:00Z">
        <w:r>
          <w:rPr>
            <w:rFonts w:hint="eastAsia"/>
            <w:noProof/>
            <w:lang w:eastAsia="zh-CN"/>
          </w:rPr>
          <w:t>VAL user or VAL UE</w:t>
        </w:r>
        <w:r w:rsidRPr="002163C6">
          <w:rPr>
            <w:lang w:eastAsia="zh-CN"/>
          </w:rPr>
          <w:t>.</w:t>
        </w:r>
      </w:ins>
    </w:p>
    <w:p w14:paraId="55D44519" w14:textId="41DD9E7C" w:rsidR="007616AA" w:rsidRDefault="00CD0D0D" w:rsidP="007616AA">
      <w:pPr>
        <w:pStyle w:val="50"/>
        <w:rPr>
          <w:ins w:id="469" w:author="xiaoxue_CATT" w:date="2025-02-10T17:01:00Z"/>
          <w:lang w:eastAsia="zh-CN"/>
        </w:rPr>
      </w:pPr>
      <w:bookmarkStart w:id="470" w:name="_Toc187747512"/>
      <w:ins w:id="471" w:author="xiaoxue_CATT" w:date="2025-02-10T17:02:00Z">
        <w:r>
          <w:rPr>
            <w:rFonts w:hint="eastAsia"/>
            <w:lang w:eastAsia="zh-CN"/>
          </w:rPr>
          <w:t>C</w:t>
        </w:r>
      </w:ins>
      <w:ins w:id="472" w:author="xiaoxue_CATT" w:date="2025-02-10T17:03:00Z">
        <w:r>
          <w:rPr>
            <w:rFonts w:hint="eastAsia"/>
            <w:lang w:eastAsia="zh-CN"/>
          </w:rPr>
          <w:t>.</w:t>
        </w:r>
        <w:r w:rsidRPr="00CD0D0D">
          <w:rPr>
            <w:rFonts w:hint="eastAsia"/>
            <w:highlight w:val="yellow"/>
            <w:lang w:eastAsia="zh-CN"/>
          </w:rPr>
          <w:t>x</w:t>
        </w:r>
      </w:ins>
      <w:ins w:id="473" w:author="xiaoxue_CATT" w:date="2025-02-10T17:01:00Z">
        <w:r>
          <w:rPr>
            <w:lang w:eastAsia="zh-CN"/>
          </w:rPr>
          <w:t>.1.2.</w:t>
        </w:r>
      </w:ins>
      <w:ins w:id="474" w:author="xiaoxue_CATT" w:date="2025-02-10T17:02:00Z">
        <w:r>
          <w:rPr>
            <w:rFonts w:hint="eastAsia"/>
            <w:lang w:eastAsia="zh-CN"/>
          </w:rPr>
          <w:t>2</w:t>
        </w:r>
      </w:ins>
      <w:ins w:id="475" w:author="xiaoxue_CATT" w:date="2025-02-10T17:01:00Z">
        <w:r w:rsidR="007616AA">
          <w:rPr>
            <w:lang w:eastAsia="zh-CN"/>
          </w:rPr>
          <w:t>.2</w:t>
        </w:r>
        <w:r w:rsidR="007616AA">
          <w:rPr>
            <w:lang w:eastAsia="zh-CN"/>
          </w:rPr>
          <w:tab/>
          <w:t>Resource Definition</w:t>
        </w:r>
        <w:bookmarkEnd w:id="470"/>
      </w:ins>
    </w:p>
    <w:p w14:paraId="4B6BA44D" w14:textId="0AF21B1F" w:rsidR="007616AA" w:rsidRPr="006B1F12" w:rsidRDefault="007616AA" w:rsidP="007616AA">
      <w:pPr>
        <w:rPr>
          <w:ins w:id="476" w:author="xiaoxue_CATT" w:date="2025-02-10T17:01:00Z"/>
          <w:b/>
          <w:lang w:eastAsia="zh-CN"/>
        </w:rPr>
      </w:pPr>
      <w:ins w:id="477" w:author="xiaoxue_CATT" w:date="2025-02-10T17:0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478" w:author="xiaoxue_CATT" w:date="2025-02-10T17:02:00Z">
        <w:r w:rsidRPr="007616AA">
          <w:t xml:space="preserve"> </w:t>
        </w:r>
        <w:proofErr w:type="spellStart"/>
        <w:r w:rsidRPr="007616AA">
          <w:rPr>
            <w:b/>
            <w:lang w:eastAsia="zh-CN"/>
          </w:rPr>
          <w:t>val</w:t>
        </w:r>
        <w:proofErr w:type="spellEnd"/>
        <w:r w:rsidRPr="007616AA">
          <w:rPr>
            <w:b/>
            <w:lang w:eastAsia="zh-CN"/>
          </w:rPr>
          <w:t>-services</w:t>
        </w:r>
        <w:proofErr w:type="gramStart"/>
        <w:r w:rsidRPr="007616AA">
          <w:rPr>
            <w:b/>
            <w:lang w:eastAsia="zh-CN"/>
          </w:rPr>
          <w:t>/{</w:t>
        </w:r>
        <w:proofErr w:type="gramEnd"/>
        <w:r w:rsidRPr="007616AA">
          <w:rPr>
            <w:b/>
            <w:lang w:eastAsia="zh-CN"/>
          </w:rPr>
          <w:t>valServiceId}/</w:t>
        </w:r>
        <w:proofErr w:type="spellStart"/>
        <w:r w:rsidRPr="007616AA">
          <w:rPr>
            <w:b/>
            <w:lang w:eastAsia="zh-CN"/>
          </w:rPr>
          <w:t>ue</w:t>
        </w:r>
        <w:proofErr w:type="spellEnd"/>
        <w:r w:rsidRPr="007616AA">
          <w:rPr>
            <w:b/>
            <w:lang w:eastAsia="zh-CN"/>
          </w:rPr>
          <w:t>-configurations/{</w:t>
        </w:r>
        <w:proofErr w:type="spellStart"/>
        <w:r w:rsidRPr="007616AA">
          <w:rPr>
            <w:b/>
            <w:lang w:eastAsia="zh-CN"/>
          </w:rPr>
          <w:t>satCoverInfo</w:t>
        </w:r>
        <w:proofErr w:type="spellEnd"/>
        <w:r w:rsidRPr="007616AA">
          <w:rPr>
            <w:b/>
            <w:lang w:eastAsia="zh-CN"/>
          </w:rPr>
          <w:t>}</w:t>
        </w:r>
      </w:ins>
    </w:p>
    <w:p w14:paraId="7B8AFE1A" w14:textId="1A843298" w:rsidR="007616AA" w:rsidRDefault="007616AA" w:rsidP="007616AA">
      <w:pPr>
        <w:rPr>
          <w:ins w:id="479" w:author="xiaoxue_CATT" w:date="2025-02-10T17:01:00Z"/>
          <w:lang w:eastAsia="zh-CN"/>
        </w:rPr>
      </w:pPr>
      <w:ins w:id="480" w:author="xiaoxue_CATT" w:date="2025-02-10T17:01:00Z">
        <w:r>
          <w:rPr>
            <w:lang w:eastAsia="zh-CN"/>
          </w:rPr>
          <w:t>This resource shall support the resource URI variables defined in the table </w:t>
        </w:r>
      </w:ins>
      <w:ins w:id="481" w:author="xiaoxue_CATT" w:date="2025-02-10T17:02:00Z">
        <w:r w:rsidR="00CD0D0D">
          <w:rPr>
            <w:rFonts w:hint="eastAsia"/>
            <w:lang w:eastAsia="zh-CN"/>
          </w:rPr>
          <w:t>C</w:t>
        </w:r>
      </w:ins>
      <w:ins w:id="482" w:author="xiaoxue_CATT" w:date="2025-02-10T17:01:00Z">
        <w:r>
          <w:rPr>
            <w:lang w:eastAsia="zh-CN"/>
          </w:rPr>
          <w:t>.</w:t>
        </w:r>
      </w:ins>
      <w:ins w:id="483" w:author="xiaoxue_CATT" w:date="2025-02-10T17:02:00Z">
        <w:r w:rsidR="00CD0D0D" w:rsidRPr="00CD0D0D">
          <w:rPr>
            <w:rFonts w:hint="eastAsia"/>
            <w:highlight w:val="yellow"/>
            <w:lang w:eastAsia="zh-CN"/>
          </w:rPr>
          <w:t>x</w:t>
        </w:r>
      </w:ins>
      <w:ins w:id="484" w:author="xiaoxue_CATT" w:date="2025-02-10T17:01:00Z">
        <w:r>
          <w:rPr>
            <w:lang w:eastAsia="zh-CN"/>
          </w:rPr>
          <w:t>.1.2.</w:t>
        </w:r>
      </w:ins>
      <w:ins w:id="485" w:author="xiaoxue_CATT" w:date="2025-02-10T17:02:00Z">
        <w:r w:rsidR="00CD0D0D">
          <w:rPr>
            <w:rFonts w:hint="eastAsia"/>
            <w:lang w:eastAsia="zh-CN"/>
          </w:rPr>
          <w:t>2</w:t>
        </w:r>
      </w:ins>
      <w:ins w:id="486" w:author="xiaoxue_CATT" w:date="2025-02-10T17:01:00Z">
        <w:r>
          <w:rPr>
            <w:lang w:eastAsia="zh-CN"/>
          </w:rPr>
          <w:t>.2-1.</w:t>
        </w:r>
      </w:ins>
    </w:p>
    <w:p w14:paraId="1E432D60" w14:textId="6B4F867C" w:rsidR="007616AA" w:rsidRDefault="008D40DD" w:rsidP="007616AA">
      <w:pPr>
        <w:pStyle w:val="TH"/>
        <w:rPr>
          <w:ins w:id="487" w:author="xiaoxue_CATT" w:date="2025-02-10T17:01:00Z"/>
          <w:rFonts w:cs="Arial"/>
        </w:rPr>
      </w:pPr>
      <w:ins w:id="488" w:author="xiaoxue_CATT" w:date="2025-02-10T17:01:00Z">
        <w:r>
          <w:t>Table</w:t>
        </w:r>
      </w:ins>
      <w:ins w:id="489" w:author="xiaoxue_CATT" w:date="2025-02-10T17:10:00Z">
        <w:r>
          <w:t> </w:t>
        </w:r>
      </w:ins>
      <w:ins w:id="490" w:author="xiaoxue_CATT" w:date="2025-02-10T17:03:00Z">
        <w:r w:rsidR="007039B5">
          <w:rPr>
            <w:rFonts w:hint="eastAsia"/>
            <w:lang w:eastAsia="zh-CN"/>
          </w:rPr>
          <w:t>C</w:t>
        </w:r>
      </w:ins>
      <w:ins w:id="491" w:author="xiaoxue_CATT" w:date="2025-02-10T17:01:00Z">
        <w:r w:rsidR="007039B5">
          <w:t>.</w:t>
        </w:r>
      </w:ins>
      <w:ins w:id="492" w:author="xiaoxue_CATT" w:date="2025-02-10T17:03:00Z">
        <w:r w:rsidR="007039B5" w:rsidRPr="007039B5">
          <w:rPr>
            <w:rFonts w:hint="eastAsia"/>
            <w:highlight w:val="yellow"/>
            <w:lang w:eastAsia="zh-CN"/>
          </w:rPr>
          <w:t>x</w:t>
        </w:r>
      </w:ins>
      <w:ins w:id="493" w:author="xiaoxue_CATT" w:date="2025-02-10T17:01:00Z">
        <w:r w:rsidR="007616AA">
          <w:t>.1.2.</w:t>
        </w:r>
      </w:ins>
      <w:ins w:id="494" w:author="xiaoxue_CATT" w:date="2025-02-10T17:03:00Z">
        <w:r w:rsidR="007039B5">
          <w:rPr>
            <w:rFonts w:hint="eastAsia"/>
            <w:lang w:eastAsia="zh-CN"/>
          </w:rPr>
          <w:t>2</w:t>
        </w:r>
      </w:ins>
      <w:ins w:id="495" w:author="xiaoxue_CATT" w:date="2025-02-10T17:01:00Z">
        <w:r w:rsidR="007616AA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7616AA" w14:paraId="4BEE14B5" w14:textId="77777777" w:rsidTr="009418C1">
        <w:trPr>
          <w:jc w:val="center"/>
          <w:ins w:id="496" w:author="xiaoxue_CATT" w:date="2025-02-10T17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306E01" w14:textId="77777777" w:rsidR="007616AA" w:rsidRDefault="007616AA" w:rsidP="009418C1">
            <w:pPr>
              <w:pStyle w:val="TAH"/>
              <w:rPr>
                <w:ins w:id="497" w:author="xiaoxue_CATT" w:date="2025-02-10T17:01:00Z"/>
              </w:rPr>
            </w:pPr>
            <w:ins w:id="498" w:author="xiaoxue_CATT" w:date="2025-02-10T17:01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F8E3B1" w14:textId="77777777" w:rsidR="007616AA" w:rsidRDefault="007616AA" w:rsidP="009418C1">
            <w:pPr>
              <w:pStyle w:val="TAH"/>
              <w:rPr>
                <w:ins w:id="499" w:author="xiaoxue_CATT" w:date="2025-02-10T17:01:00Z"/>
              </w:rPr>
            </w:pPr>
            <w:ins w:id="500" w:author="xiaoxue_CATT" w:date="2025-02-10T17:01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543FA81" w14:textId="77777777" w:rsidR="007616AA" w:rsidRDefault="007616AA" w:rsidP="009418C1">
            <w:pPr>
              <w:pStyle w:val="TAH"/>
              <w:rPr>
                <w:ins w:id="501" w:author="xiaoxue_CATT" w:date="2025-02-10T17:01:00Z"/>
              </w:rPr>
            </w:pPr>
            <w:ins w:id="502" w:author="xiaoxue_CATT" w:date="2025-02-10T17:01:00Z">
              <w:r>
                <w:t>Definition</w:t>
              </w:r>
            </w:ins>
          </w:p>
        </w:tc>
      </w:tr>
      <w:tr w:rsidR="007616AA" w14:paraId="1A2BED2D" w14:textId="77777777" w:rsidTr="009418C1">
        <w:trPr>
          <w:jc w:val="center"/>
          <w:ins w:id="503" w:author="xiaoxue_CATT" w:date="2025-02-10T17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4889" w14:textId="77777777" w:rsidR="007616AA" w:rsidRDefault="007616AA" w:rsidP="009418C1">
            <w:pPr>
              <w:pStyle w:val="TAL"/>
              <w:rPr>
                <w:ins w:id="504" w:author="xiaoxue_CATT" w:date="2025-02-10T17:01:00Z"/>
              </w:rPr>
            </w:pPr>
            <w:ins w:id="505" w:author="xiaoxue_CATT" w:date="2025-02-10T17:01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46F03" w14:textId="77777777" w:rsidR="007616AA" w:rsidRDefault="007616AA" w:rsidP="009418C1">
            <w:pPr>
              <w:pStyle w:val="TAL"/>
              <w:rPr>
                <w:ins w:id="506" w:author="xiaoxue_CATT" w:date="2025-02-10T17:01:00Z"/>
              </w:rPr>
            </w:pPr>
            <w:ins w:id="507" w:author="xiaoxue_CATT" w:date="2025-02-10T17:0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38541" w14:textId="197D0AAC" w:rsidR="007616AA" w:rsidRDefault="007616AA" w:rsidP="007039B5">
            <w:pPr>
              <w:pStyle w:val="TAL"/>
              <w:rPr>
                <w:ins w:id="508" w:author="xiaoxue_CATT" w:date="2025-02-10T17:01:00Z"/>
              </w:rPr>
            </w:pPr>
            <w:ins w:id="509" w:author="xiaoxue_CATT" w:date="2025-02-10T17:01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C.1.1.</w:t>
              </w:r>
            </w:ins>
          </w:p>
        </w:tc>
      </w:tr>
      <w:tr w:rsidR="007616AA" w14:paraId="72C8C1A5" w14:textId="77777777" w:rsidTr="009418C1">
        <w:trPr>
          <w:jc w:val="center"/>
          <w:ins w:id="510" w:author="xiaoxue_CATT" w:date="2025-02-10T17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693AB" w14:textId="77777777" w:rsidR="007616AA" w:rsidRDefault="007616AA" w:rsidP="009418C1">
            <w:pPr>
              <w:pStyle w:val="TAL"/>
              <w:rPr>
                <w:ins w:id="511" w:author="xiaoxue_CATT" w:date="2025-02-10T17:01:00Z"/>
              </w:rPr>
            </w:pPr>
            <w:proofErr w:type="spellStart"/>
            <w:ins w:id="512" w:author="xiaoxue_CATT" w:date="2025-02-10T17:01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BC311" w14:textId="77777777" w:rsidR="007616AA" w:rsidRDefault="007616AA" w:rsidP="009418C1">
            <w:pPr>
              <w:pStyle w:val="TAL"/>
              <w:rPr>
                <w:ins w:id="513" w:author="xiaoxue_CATT" w:date="2025-02-10T17:01:00Z"/>
              </w:rPr>
            </w:pPr>
            <w:ins w:id="514" w:author="xiaoxue_CATT" w:date="2025-02-10T17:0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722A3" w14:textId="4C09E57C" w:rsidR="007616AA" w:rsidRDefault="007616AA" w:rsidP="007039B5">
            <w:pPr>
              <w:pStyle w:val="TAL"/>
              <w:rPr>
                <w:ins w:id="515" w:author="xiaoxue_CATT" w:date="2025-02-10T17:01:00Z"/>
              </w:rPr>
            </w:pPr>
            <w:ins w:id="516" w:author="xiaoxue_CATT" w:date="2025-02-10T17:01:00Z">
              <w:r>
                <w:t>See clause</w:t>
              </w:r>
              <w:r w:rsidR="007039B5">
                <w:rPr>
                  <w:lang w:eastAsia="zh-CN"/>
                </w:rPr>
                <w:t> </w:t>
              </w:r>
            </w:ins>
            <w:ins w:id="517" w:author="xiaoxue_CATT" w:date="2025-02-10T17:03:00Z">
              <w:r w:rsidR="007039B5">
                <w:rPr>
                  <w:rFonts w:hint="eastAsia"/>
                  <w:lang w:eastAsia="zh-CN"/>
                </w:rPr>
                <w:t>C</w:t>
              </w:r>
            </w:ins>
            <w:ins w:id="518" w:author="xiaoxue_CATT" w:date="2025-02-10T17:01:00Z">
              <w:r>
                <w:rPr>
                  <w:lang w:eastAsia="zh-CN"/>
                </w:rPr>
                <w:t>.</w:t>
              </w:r>
            </w:ins>
            <w:ins w:id="519" w:author="xiaoxue_CATT" w:date="2025-02-10T17:03:00Z">
              <w:r w:rsidR="007039B5" w:rsidRPr="007039B5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520" w:author="xiaoxue_CATT" w:date="2025-02-10T17:01:00Z">
              <w:r>
                <w:rPr>
                  <w:lang w:eastAsia="zh-CN"/>
                </w:rPr>
                <w:t>.1.1.</w:t>
              </w:r>
            </w:ins>
          </w:p>
        </w:tc>
      </w:tr>
      <w:tr w:rsidR="007616AA" w14:paraId="3940CC88" w14:textId="77777777" w:rsidTr="009418C1">
        <w:trPr>
          <w:jc w:val="center"/>
          <w:ins w:id="521" w:author="xiaoxue_CATT" w:date="2025-02-10T17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CF81" w14:textId="77777777" w:rsidR="007616AA" w:rsidRDefault="007616AA" w:rsidP="009418C1">
            <w:pPr>
              <w:pStyle w:val="TAL"/>
              <w:rPr>
                <w:ins w:id="522" w:author="xiaoxue_CATT" w:date="2025-02-10T17:01:00Z"/>
              </w:rPr>
            </w:pPr>
            <w:ins w:id="523" w:author="xiaoxue_CATT" w:date="2025-02-10T17:01:00Z">
              <w:r w:rsidRPr="00D8720A"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A4561" w14:textId="77777777" w:rsidR="007616AA" w:rsidRPr="006B1F12" w:rsidRDefault="007616AA" w:rsidP="009418C1">
            <w:pPr>
              <w:pStyle w:val="TAL"/>
              <w:rPr>
                <w:ins w:id="524" w:author="xiaoxue_CATT" w:date="2025-02-10T17:01:00Z"/>
              </w:rPr>
            </w:pPr>
            <w:ins w:id="525" w:author="xiaoxue_CATT" w:date="2025-02-10T17:0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478F2" w14:textId="77777777" w:rsidR="007616AA" w:rsidRDefault="007616AA" w:rsidP="009418C1">
            <w:pPr>
              <w:pStyle w:val="TAL"/>
              <w:rPr>
                <w:ins w:id="526" w:author="xiaoxue_CATT" w:date="2025-02-10T17:01:00Z"/>
              </w:rPr>
            </w:pPr>
            <w:ins w:id="527" w:author="xiaoxue_CATT" w:date="2025-02-10T17:01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5F35779" w14:textId="77777777" w:rsidR="007616AA" w:rsidRDefault="007616AA" w:rsidP="007616AA">
      <w:pPr>
        <w:rPr>
          <w:ins w:id="528" w:author="xiaoxue_CATT" w:date="2025-02-10T17:01:00Z"/>
          <w:lang w:eastAsia="zh-CN"/>
        </w:rPr>
      </w:pPr>
    </w:p>
    <w:p w14:paraId="636F7D2B" w14:textId="282F7CD6" w:rsidR="007616AA" w:rsidRDefault="007039B5" w:rsidP="007616AA">
      <w:pPr>
        <w:pStyle w:val="50"/>
        <w:rPr>
          <w:ins w:id="529" w:author="xiaoxue_CATT" w:date="2025-02-10T17:01:00Z"/>
          <w:lang w:eastAsia="zh-CN"/>
        </w:rPr>
      </w:pPr>
      <w:bookmarkStart w:id="530" w:name="_Toc187747513"/>
      <w:ins w:id="531" w:author="xiaoxue_CATT" w:date="2025-02-10T17:04:00Z">
        <w:r>
          <w:rPr>
            <w:rFonts w:hint="eastAsia"/>
            <w:lang w:eastAsia="zh-CN"/>
          </w:rPr>
          <w:t>C</w:t>
        </w:r>
      </w:ins>
      <w:ins w:id="532" w:author="xiaoxue_CATT" w:date="2025-02-10T17:01:00Z">
        <w:r w:rsidR="007616AA">
          <w:rPr>
            <w:lang w:eastAsia="zh-CN"/>
          </w:rPr>
          <w:t>.</w:t>
        </w:r>
      </w:ins>
      <w:ins w:id="533" w:author="xiaoxue_CATT" w:date="2025-02-10T17:04:00Z">
        <w:r w:rsidRPr="007039B5">
          <w:rPr>
            <w:rFonts w:hint="eastAsia"/>
            <w:highlight w:val="yellow"/>
            <w:lang w:eastAsia="zh-CN"/>
          </w:rPr>
          <w:t>x</w:t>
        </w:r>
      </w:ins>
      <w:ins w:id="534" w:author="xiaoxue_CATT" w:date="2025-02-10T17:01:00Z">
        <w:r w:rsidR="007616AA">
          <w:rPr>
            <w:lang w:eastAsia="zh-CN"/>
          </w:rPr>
          <w:t>.1.2.</w:t>
        </w:r>
      </w:ins>
      <w:ins w:id="535" w:author="xiaoxue_CATT" w:date="2025-02-10T17:04:00Z">
        <w:r>
          <w:rPr>
            <w:rFonts w:hint="eastAsia"/>
            <w:lang w:eastAsia="zh-CN"/>
          </w:rPr>
          <w:t>2</w:t>
        </w:r>
      </w:ins>
      <w:ins w:id="536" w:author="xiaoxue_CATT" w:date="2025-02-10T17:01:00Z">
        <w:r w:rsidR="007616AA">
          <w:rPr>
            <w:lang w:eastAsia="zh-CN"/>
          </w:rPr>
          <w:t>.3</w:t>
        </w:r>
        <w:r w:rsidR="007616AA">
          <w:rPr>
            <w:lang w:eastAsia="zh-CN"/>
          </w:rPr>
          <w:tab/>
          <w:t>Resource Standard Methods</w:t>
        </w:r>
        <w:bookmarkEnd w:id="530"/>
      </w:ins>
    </w:p>
    <w:p w14:paraId="4721CE03" w14:textId="67C26352" w:rsidR="007616AA" w:rsidRDefault="007039B5" w:rsidP="007616AA">
      <w:pPr>
        <w:pStyle w:val="H6"/>
        <w:rPr>
          <w:ins w:id="537" w:author="xiaoxue_CATT" w:date="2025-02-10T17:01:00Z"/>
        </w:rPr>
      </w:pPr>
      <w:ins w:id="538" w:author="xiaoxue_CATT" w:date="2025-02-10T17:04:00Z">
        <w:r>
          <w:rPr>
            <w:rFonts w:hint="eastAsia"/>
            <w:lang w:eastAsia="zh-CN"/>
          </w:rPr>
          <w:t>C</w:t>
        </w:r>
      </w:ins>
      <w:ins w:id="539" w:author="xiaoxue_CATT" w:date="2025-02-10T17:01:00Z">
        <w:r>
          <w:rPr>
            <w:lang w:eastAsia="zh-CN"/>
          </w:rPr>
          <w:t>.</w:t>
        </w:r>
      </w:ins>
      <w:ins w:id="540" w:author="xiaoxue_CATT" w:date="2025-02-10T17:04:00Z">
        <w:r w:rsidRPr="007039B5">
          <w:rPr>
            <w:rFonts w:hint="eastAsia"/>
            <w:highlight w:val="yellow"/>
            <w:lang w:eastAsia="zh-CN"/>
          </w:rPr>
          <w:t>x</w:t>
        </w:r>
      </w:ins>
      <w:ins w:id="541" w:author="xiaoxue_CATT" w:date="2025-02-10T17:01:00Z">
        <w:r>
          <w:rPr>
            <w:lang w:eastAsia="zh-CN"/>
          </w:rPr>
          <w:t>.1.2.</w:t>
        </w:r>
      </w:ins>
      <w:ins w:id="542" w:author="xiaoxue_CATT" w:date="2025-02-10T17:04:00Z">
        <w:r>
          <w:rPr>
            <w:rFonts w:hint="eastAsia"/>
            <w:lang w:eastAsia="zh-CN"/>
          </w:rPr>
          <w:t>2</w:t>
        </w:r>
      </w:ins>
      <w:ins w:id="543" w:author="xiaoxue_CATT" w:date="2025-02-10T17:01:00Z">
        <w:r w:rsidR="007616AA">
          <w:rPr>
            <w:lang w:eastAsia="zh-CN"/>
          </w:rPr>
          <w:t>.3.1</w:t>
        </w:r>
        <w:r w:rsidR="007616AA">
          <w:rPr>
            <w:lang w:eastAsia="zh-CN"/>
          </w:rPr>
          <w:tab/>
        </w:r>
        <w:r w:rsidR="007616AA">
          <w:rPr>
            <w:rFonts w:hint="eastAsia"/>
            <w:lang w:eastAsia="zh-CN"/>
          </w:rPr>
          <w:t>POST</w:t>
        </w:r>
      </w:ins>
    </w:p>
    <w:p w14:paraId="76E91870" w14:textId="068DCA01" w:rsidR="007616AA" w:rsidRDefault="007616AA" w:rsidP="007616AA">
      <w:pPr>
        <w:rPr>
          <w:ins w:id="544" w:author="xiaoxue_CATT" w:date="2025-02-10T17:01:00Z"/>
          <w:lang w:eastAsia="zh-CN"/>
        </w:rPr>
      </w:pPr>
      <w:ins w:id="545" w:author="xiaoxue_CATT" w:date="2025-02-10T17:01:00Z">
        <w:r>
          <w:rPr>
            <w:lang w:eastAsia="zh-CN"/>
          </w:rPr>
          <w:t xml:space="preserve">This operation </w:t>
        </w:r>
      </w:ins>
      <w:ins w:id="546" w:author="xiaoxue_CATT" w:date="2025-02-10T17:04:00Z">
        <w:r w:rsidR="007039B5">
          <w:rPr>
            <w:rFonts w:hint="eastAsia"/>
            <w:lang w:eastAsia="zh-CN"/>
          </w:rPr>
          <w:t>provides</w:t>
        </w:r>
        <w:r w:rsidR="007039B5">
          <w:t xml:space="preserve"> </w:t>
        </w:r>
        <w:r w:rsidR="007039B5">
          <w:rPr>
            <w:rFonts w:hint="eastAsia"/>
            <w:lang w:eastAsia="zh-CN"/>
          </w:rPr>
          <w:t xml:space="preserve">the satellite coverage </w:t>
        </w:r>
        <w:r w:rsidR="007039B5" w:rsidRPr="003B4E7C">
          <w:rPr>
            <w:noProof/>
            <w:lang w:eastAsia="zh-CN"/>
          </w:rPr>
          <w:t>availability information</w:t>
        </w:r>
      </w:ins>
      <w:ins w:id="547" w:author="xiaoxue_CATT" w:date="2025-02-10T17:01:00Z">
        <w:r>
          <w:rPr>
            <w:lang w:eastAsia="zh-CN"/>
          </w:rPr>
          <w:t>.</w:t>
        </w:r>
      </w:ins>
    </w:p>
    <w:p w14:paraId="675B683C" w14:textId="5F1C3AF4" w:rsidR="007616AA" w:rsidRDefault="007616AA" w:rsidP="007616AA">
      <w:pPr>
        <w:rPr>
          <w:ins w:id="548" w:author="xiaoxue_CATT" w:date="2025-02-10T17:01:00Z"/>
        </w:rPr>
      </w:pPr>
      <w:ins w:id="549" w:author="xiaoxue_CATT" w:date="2025-02-10T17:01:00Z">
        <w:r>
          <w:t xml:space="preserve">This method shall support </w:t>
        </w:r>
        <w:r w:rsidRPr="004F79CD">
          <w:rPr>
            <w:lang w:val="en-US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request</w:t>
        </w:r>
        <w:r>
          <w:t xml:space="preserve"> data structures and </w:t>
        </w:r>
        <w:r>
          <w:rPr>
            <w:rFonts w:hint="eastAsia"/>
            <w:lang w:eastAsia="zh-CN"/>
          </w:rPr>
          <w:t>request</w:t>
        </w:r>
        <w:r w:rsidR="007039B5">
          <w:t xml:space="preserve"> codes specified in table</w:t>
        </w:r>
      </w:ins>
      <w:ins w:id="550" w:author="xiaoxue_CATT" w:date="2025-02-10T17:05:00Z">
        <w:r w:rsidR="007039B5">
          <w:rPr>
            <w:lang w:eastAsia="zh-CN"/>
          </w:rPr>
          <w:t> </w:t>
        </w:r>
      </w:ins>
      <w:ins w:id="551" w:author="xiaoxue_CATT" w:date="2025-02-10T17:04:00Z">
        <w:r w:rsidR="007039B5">
          <w:rPr>
            <w:rFonts w:hint="eastAsia"/>
            <w:lang w:eastAsia="zh-CN"/>
          </w:rPr>
          <w:t>C</w:t>
        </w:r>
      </w:ins>
      <w:ins w:id="552" w:author="xiaoxue_CATT" w:date="2025-02-10T17:01:00Z">
        <w:r>
          <w:t>.</w:t>
        </w:r>
      </w:ins>
      <w:ins w:id="553" w:author="xiaoxue_CATT" w:date="2025-02-10T17:05:00Z">
        <w:r w:rsidR="007039B5" w:rsidRPr="007039B5">
          <w:rPr>
            <w:highlight w:val="yellow"/>
          </w:rPr>
          <w:t>x</w:t>
        </w:r>
      </w:ins>
      <w:ins w:id="554" w:author="xiaoxue_CATT" w:date="2025-02-10T17:01:00Z">
        <w:r>
          <w:t>.1.2.</w:t>
        </w:r>
      </w:ins>
      <w:ins w:id="555" w:author="xiaoxue_CATT" w:date="2025-02-10T17:05:00Z">
        <w:r w:rsidR="007039B5">
          <w:rPr>
            <w:rFonts w:hint="eastAsia"/>
            <w:lang w:eastAsia="zh-CN"/>
          </w:rPr>
          <w:t>2</w:t>
        </w:r>
      </w:ins>
      <w:ins w:id="556" w:author="xiaoxue_CATT" w:date="2025-02-10T17:01:00Z"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38BAC70D" w14:textId="0405FFA0" w:rsidR="007616AA" w:rsidRDefault="008D40DD" w:rsidP="007616AA">
      <w:pPr>
        <w:pStyle w:val="TH"/>
        <w:rPr>
          <w:ins w:id="557" w:author="xiaoxue_CATT" w:date="2025-02-10T17:01:00Z"/>
        </w:rPr>
      </w:pPr>
      <w:ins w:id="558" w:author="xiaoxue_CATT" w:date="2025-02-10T17:01:00Z">
        <w:r>
          <w:t>Table</w:t>
        </w:r>
      </w:ins>
      <w:ins w:id="559" w:author="xiaoxue_CATT" w:date="2025-02-10T17:10:00Z">
        <w:r>
          <w:t> </w:t>
        </w:r>
      </w:ins>
      <w:ins w:id="560" w:author="xiaoxue_CATT" w:date="2025-02-10T17:05:00Z">
        <w:r w:rsidR="00053B4E">
          <w:rPr>
            <w:rFonts w:hint="eastAsia"/>
            <w:lang w:eastAsia="zh-CN"/>
          </w:rPr>
          <w:t>C.</w:t>
        </w:r>
        <w:r w:rsidR="00053B4E" w:rsidRPr="00053B4E">
          <w:rPr>
            <w:rFonts w:hint="eastAsia"/>
            <w:highlight w:val="yellow"/>
            <w:lang w:eastAsia="zh-CN"/>
          </w:rPr>
          <w:t>x</w:t>
        </w:r>
      </w:ins>
      <w:ins w:id="561" w:author="xiaoxue_CATT" w:date="2025-02-10T17:01:00Z">
        <w:r w:rsidR="007616AA">
          <w:t>.1.2.</w:t>
        </w:r>
      </w:ins>
      <w:ins w:id="562" w:author="xiaoxue_CATT" w:date="2025-02-10T17:05:00Z">
        <w:r w:rsidR="00053B4E">
          <w:rPr>
            <w:rFonts w:hint="eastAsia"/>
            <w:lang w:eastAsia="zh-CN"/>
          </w:rPr>
          <w:t>2</w:t>
        </w:r>
      </w:ins>
      <w:ins w:id="563" w:author="xiaoxue_CATT" w:date="2025-02-10T17:01:00Z">
        <w:r w:rsidR="007616AA" w:rsidRPr="006D3CE7">
          <w:t>.3.1-</w:t>
        </w:r>
        <w:r w:rsidR="007616AA">
          <w:rPr>
            <w:rFonts w:hint="eastAsia"/>
            <w:lang w:eastAsia="zh-CN"/>
          </w:rPr>
          <w:t>1</w:t>
        </w:r>
        <w:r w:rsidR="007616AA">
          <w:t xml:space="preserve">: Data structures supported by the </w:t>
        </w:r>
        <w:r w:rsidR="007616AA">
          <w:rPr>
            <w:rFonts w:hint="eastAsia"/>
            <w:lang w:eastAsia="zh-CN"/>
          </w:rPr>
          <w:t>POST</w:t>
        </w:r>
        <w:r w:rsidR="007616AA">
          <w:t xml:space="preserve"> </w:t>
        </w:r>
        <w:r w:rsidR="007616AA" w:rsidRPr="004F79CD">
          <w:rPr>
            <w:lang w:val="en-US"/>
          </w:rPr>
          <w:t>Request</w:t>
        </w:r>
        <w:r w:rsidR="007616AA">
          <w:t xml:space="preserve"> </w:t>
        </w:r>
        <w:r w:rsidR="007616AA" w:rsidRPr="004F79CD">
          <w:rPr>
            <w:lang w:val="en-US"/>
          </w:rPr>
          <w:t>payload</w:t>
        </w:r>
        <w:r w:rsidR="007616AA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590"/>
        <w:gridCol w:w="496"/>
        <w:gridCol w:w="1715"/>
        <w:gridCol w:w="4974"/>
      </w:tblGrid>
      <w:tr w:rsidR="007616AA" w14:paraId="038B5597" w14:textId="77777777" w:rsidTr="009418C1">
        <w:trPr>
          <w:jc w:val="center"/>
          <w:ins w:id="564" w:author="xiaoxue_CATT" w:date="2025-02-10T17:01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2FDDC" w14:textId="77777777" w:rsidR="007616AA" w:rsidRDefault="007616AA" w:rsidP="009418C1">
            <w:pPr>
              <w:pStyle w:val="TAH"/>
              <w:rPr>
                <w:ins w:id="565" w:author="xiaoxue_CATT" w:date="2025-02-10T17:01:00Z"/>
              </w:rPr>
            </w:pPr>
            <w:ins w:id="566" w:author="xiaoxue_CATT" w:date="2025-02-10T17:01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1CD59" w14:textId="77777777" w:rsidR="007616AA" w:rsidRDefault="007616AA" w:rsidP="009418C1">
            <w:pPr>
              <w:pStyle w:val="TAH"/>
              <w:rPr>
                <w:ins w:id="567" w:author="xiaoxue_CATT" w:date="2025-02-10T17:01:00Z"/>
              </w:rPr>
            </w:pPr>
            <w:ins w:id="568" w:author="xiaoxue_CATT" w:date="2025-02-10T17:01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F7C84" w14:textId="77777777" w:rsidR="007616AA" w:rsidRDefault="007616AA" w:rsidP="009418C1">
            <w:pPr>
              <w:pStyle w:val="TAH"/>
              <w:rPr>
                <w:ins w:id="569" w:author="xiaoxue_CATT" w:date="2025-02-10T17:01:00Z"/>
              </w:rPr>
            </w:pPr>
            <w:ins w:id="570" w:author="xiaoxue_CATT" w:date="2025-02-10T17:01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89BBC" w14:textId="77777777" w:rsidR="007616AA" w:rsidRDefault="007616AA" w:rsidP="009418C1">
            <w:pPr>
              <w:pStyle w:val="TAH"/>
              <w:rPr>
                <w:ins w:id="571" w:author="xiaoxue_CATT" w:date="2025-02-10T17:01:00Z"/>
              </w:rPr>
            </w:pPr>
            <w:ins w:id="572" w:author="xiaoxue_CATT" w:date="2025-02-10T17:01:00Z">
              <w:r>
                <w:t>Description</w:t>
              </w:r>
            </w:ins>
          </w:p>
        </w:tc>
      </w:tr>
      <w:tr w:rsidR="007616AA" w14:paraId="6B0F0BD8" w14:textId="77777777" w:rsidTr="009418C1">
        <w:trPr>
          <w:jc w:val="center"/>
          <w:ins w:id="573" w:author="xiaoxue_CATT" w:date="2025-02-10T17:01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309D" w14:textId="48FB7F02" w:rsidR="007616AA" w:rsidRDefault="00053B4E" w:rsidP="009418C1">
            <w:pPr>
              <w:pStyle w:val="TAL"/>
              <w:rPr>
                <w:ins w:id="574" w:author="xiaoxue_CATT" w:date="2025-02-10T17:01:00Z"/>
              </w:rPr>
            </w:pPr>
            <w:ins w:id="575" w:author="xiaoxue_CATT" w:date="2025-02-10T17:0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B7B3" w14:textId="5DF478B3" w:rsidR="007616AA" w:rsidRDefault="00053B4E" w:rsidP="009418C1">
            <w:pPr>
              <w:pStyle w:val="TAC"/>
              <w:rPr>
                <w:ins w:id="576" w:author="xiaoxue_CATT" w:date="2025-02-10T17:01:00Z"/>
                <w:lang w:eastAsia="zh-CN"/>
              </w:rPr>
            </w:pPr>
            <w:ins w:id="577" w:author="xiaoxue_CATT" w:date="2025-02-10T17:0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1E81" w14:textId="06C76577" w:rsidR="007616AA" w:rsidRDefault="00053B4E" w:rsidP="009418C1">
            <w:pPr>
              <w:pStyle w:val="TAL"/>
              <w:rPr>
                <w:ins w:id="578" w:author="xiaoxue_CATT" w:date="2025-02-10T17:01:00Z"/>
              </w:rPr>
            </w:pPr>
            <w:ins w:id="579" w:author="xiaoxue_CATT" w:date="2025-02-10T17:0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F17D" w14:textId="2A8C3211" w:rsidR="007616AA" w:rsidRDefault="00053B4E" w:rsidP="009418C1">
            <w:pPr>
              <w:pStyle w:val="TAL"/>
              <w:rPr>
                <w:ins w:id="580" w:author="xiaoxue_CATT" w:date="2025-02-10T17:01:00Z"/>
              </w:rPr>
            </w:pPr>
            <w:ins w:id="581" w:author="xiaoxue_CATT" w:date="2025-02-10T17:0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</w:tbl>
    <w:p w14:paraId="4066A715" w14:textId="77777777" w:rsidR="004A482C" w:rsidRPr="007616AA" w:rsidRDefault="004A482C" w:rsidP="004A482C">
      <w:pPr>
        <w:rPr>
          <w:lang w:eastAsia="zh-CN"/>
        </w:rPr>
      </w:pPr>
    </w:p>
    <w:p w14:paraId="75F3DAFA" w14:textId="0C1A43F7" w:rsidR="00104B6D" w:rsidRPr="008B58D1" w:rsidDel="008B58D1" w:rsidRDefault="00053B4E" w:rsidP="008B58D1">
      <w:pPr>
        <w:pStyle w:val="EditorsNote"/>
        <w:rPr>
          <w:del w:id="582" w:author="xiaoxue_CATT" w:date="2025-02-10T17:09:00Z"/>
          <w:lang w:eastAsia="zh-CN"/>
        </w:rPr>
      </w:pPr>
      <w:ins w:id="583" w:author="xiaoxue_CATT" w:date="2025-02-10T17:06:00Z">
        <w:r w:rsidRPr="003167FF"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(WI: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</w:t>
        </w:r>
        <w:r>
          <w:rPr>
            <w:rFonts w:hint="eastAsia"/>
            <w:lang w:eastAsia="zh-CN"/>
          </w:rPr>
          <w:t xml:space="preserve">: </w:t>
        </w:r>
      </w:ins>
      <w:ins w:id="584" w:author="xiaoxue_CATT" w:date="2025-02-10T18:24:00Z">
        <w:r w:rsidR="00F20017">
          <w:rPr>
            <w:rFonts w:hint="eastAsia"/>
            <w:lang w:eastAsia="zh-CN"/>
          </w:rPr>
          <w:t>0045</w:t>
        </w:r>
      </w:ins>
      <w:ins w:id="585" w:author="xiaoxue_CATT" w:date="2025-02-10T17:06:00Z">
        <w:r>
          <w:rPr>
            <w:rFonts w:hint="eastAsia"/>
            <w:lang w:eastAsia="zh-CN"/>
          </w:rPr>
          <w:t xml:space="preserve">): The coding of </w:t>
        </w:r>
      </w:ins>
      <w:ins w:id="586" w:author="xiaoxue_CATT" w:date="2025-02-10T17:09:00Z">
        <w:r w:rsidR="008B58D1">
          <w:t>"</w:t>
        </w:r>
      </w:ins>
      <w:proofErr w:type="spellStart"/>
      <w:ins w:id="587" w:author="xiaoxue_CATT" w:date="2025-02-10T17:22:00Z">
        <w:r w:rsidR="0071150B">
          <w:rPr>
            <w:rFonts w:hint="eastAsia"/>
            <w:lang w:eastAsia="zh-CN"/>
          </w:rPr>
          <w:t>satCoveInfo</w:t>
        </w:r>
      </w:ins>
      <w:proofErr w:type="spellEnd"/>
      <w:ins w:id="588" w:author="xiaoxue_CATT" w:date="2025-02-10T17:09:00Z">
        <w:r w:rsidR="008B58D1">
          <w:t>"</w:t>
        </w:r>
      </w:ins>
      <w:ins w:id="589" w:author="xiaoxue_CATT" w:date="2025-02-10T17:06:00Z">
        <w:r>
          <w:rPr>
            <w:rFonts w:hint="eastAsia"/>
            <w:lang w:eastAsia="zh-CN"/>
          </w:rPr>
          <w:t xml:space="preserve"> is FFS.</w:t>
        </w:r>
      </w:ins>
    </w:p>
    <w:bookmarkEnd w:id="14"/>
    <w:bookmarkEnd w:id="15"/>
    <w:bookmarkEnd w:id="16"/>
    <w:bookmarkEnd w:id="17"/>
    <w:bookmarkEnd w:id="18"/>
    <w:bookmarkEnd w:id="256"/>
    <w:bookmarkEnd w:id="257"/>
    <w:bookmarkEnd w:id="258"/>
    <w:bookmarkEnd w:id="259"/>
    <w:bookmarkEnd w:id="260"/>
    <w:bookmarkEnd w:id="261"/>
    <w:p w14:paraId="08CD7B24" w14:textId="77777777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D2D8C" w14:textId="77777777" w:rsidR="00A93A4D" w:rsidRDefault="00A93A4D">
      <w:r>
        <w:separator/>
      </w:r>
    </w:p>
  </w:endnote>
  <w:endnote w:type="continuationSeparator" w:id="0">
    <w:p w14:paraId="6A20B74A" w14:textId="77777777" w:rsidR="00A93A4D" w:rsidRDefault="00A9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46FF7" w14:textId="77777777" w:rsidR="00A93A4D" w:rsidRDefault="00A93A4D">
      <w:r>
        <w:separator/>
      </w:r>
    </w:p>
  </w:footnote>
  <w:footnote w:type="continuationSeparator" w:id="0">
    <w:p w14:paraId="4070460F" w14:textId="77777777" w:rsidR="00A93A4D" w:rsidRDefault="00A93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24191" w:rsidRDefault="003241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24191" w:rsidRDefault="003241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24191" w:rsidRDefault="003241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24191" w:rsidRDefault="003241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3B4E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70"/>
    <w:rsid w:val="001078F9"/>
    <w:rsid w:val="00111CAB"/>
    <w:rsid w:val="00116609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2E12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E55"/>
    <w:rsid w:val="002D3506"/>
    <w:rsid w:val="002E1230"/>
    <w:rsid w:val="002E2700"/>
    <w:rsid w:val="002E472E"/>
    <w:rsid w:val="002E4D91"/>
    <w:rsid w:val="002E74E3"/>
    <w:rsid w:val="002F2E73"/>
    <w:rsid w:val="002F529F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2CDF"/>
    <w:rsid w:val="005841FB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B2"/>
    <w:rsid w:val="00960A88"/>
    <w:rsid w:val="0096387D"/>
    <w:rsid w:val="009662DC"/>
    <w:rsid w:val="0097384D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F16B5"/>
    <w:rsid w:val="009F18F8"/>
    <w:rsid w:val="009F2086"/>
    <w:rsid w:val="009F2997"/>
    <w:rsid w:val="009F2A70"/>
    <w:rsid w:val="009F734F"/>
    <w:rsid w:val="00A0624B"/>
    <w:rsid w:val="00A06FE0"/>
    <w:rsid w:val="00A11242"/>
    <w:rsid w:val="00A13481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674E"/>
    <w:rsid w:val="00B12776"/>
    <w:rsid w:val="00B13658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466F"/>
    <w:rsid w:val="00C072B3"/>
    <w:rsid w:val="00C117F7"/>
    <w:rsid w:val="00C16C40"/>
    <w:rsid w:val="00C25BD3"/>
    <w:rsid w:val="00C27491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A7DE6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ana.org/assignments/core-parameters/core-parameters.xhtml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85066-2F14-4912-9925-8C73B8300B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9</Pages>
  <Words>2630</Words>
  <Characters>14994</Characters>
  <Application>Microsoft Office Word</Application>
  <DocSecurity>0</DocSecurity>
  <Lines>124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Titre</vt:lpstr>
      </vt:variant>
      <vt:variant>
        <vt:i4>1</vt:i4>
      </vt:variant>
    </vt:vector>
  </HeadingPairs>
  <TitlesOfParts>
    <vt:vector size="11" baseType="lpstr">
      <vt:lpstr>MTG_TITLE</vt:lpstr>
      <vt:lpstr>Athens, Greece, 17-21 February 2025</vt:lpstr>
      <vt:lpstr>2	References</vt:lpstr>
      <vt:lpstr>        6.2.a	Satellite coverage availability information configuration</vt:lpstr>
      <vt:lpstr>        7.2.3	Data structure</vt:lpstr>
      <vt:lpstr>        7.2.4	XML schema</vt:lpstr>
      <vt:lpstr>C.x	Resource representation and APIs for configuration provided by SLM-S</vt:lpstr>
      <vt:lpstr>    C.x.1	SU_Configuration API provided by SLM-S</vt:lpstr>
      <vt:lpstr>        C.x.1.1	API URI</vt:lpstr>
      <vt:lpstr>        C.x.1.2	Resources</vt:lpstr>
      <vt:lpstr>MTG_TITLE</vt:lpstr>
    </vt:vector>
  </TitlesOfParts>
  <Company>3GPP Support Team</Company>
  <LinksUpToDate>false</LinksUpToDate>
  <CharactersWithSpaces>17589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53</cp:revision>
  <cp:lastPrinted>1900-12-31T22:00:00Z</cp:lastPrinted>
  <dcterms:created xsi:type="dcterms:W3CDTF">2025-02-10T02:57:00Z</dcterms:created>
  <dcterms:modified xsi:type="dcterms:W3CDTF">2025-02-10T10:25:00Z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